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44EC1" w14:textId="77777777" w:rsidR="00BA2202" w:rsidRDefault="00000000">
      <w:pPr>
        <w:widowControl/>
        <w:jc w:val="left"/>
        <w:outlineLvl w:val="0"/>
      </w:pPr>
      <w:r>
        <w:rPr>
          <w:rFonts w:ascii="仿宋" w:eastAsia="仿宋" w:hAnsi="仿宋" w:cs="仿宋" w:hint="eastAsia"/>
          <w:b/>
          <w:sz w:val="32"/>
          <w:szCs w:val="32"/>
        </w:rPr>
        <w:t>附件</w:t>
      </w:r>
      <w:proofErr w:type="gramStart"/>
      <w:r>
        <w:rPr>
          <w:rFonts w:ascii="仿宋" w:eastAsia="仿宋" w:hAnsi="仿宋" w:cs="仿宋" w:hint="eastAsia"/>
          <w:b/>
          <w:sz w:val="32"/>
          <w:szCs w:val="32"/>
        </w:rPr>
        <w:t>3  技术评分表</w:t>
      </w:r>
      <w:proofErr w:type="gramEnd"/>
      <w:r>
        <w:rPr>
          <w:rFonts w:ascii="仿宋" w:eastAsia="仿宋" w:hAnsi="仿宋" w:cs="仿宋" w:hint="eastAsia"/>
          <w:b/>
          <w:sz w:val="32"/>
          <w:szCs w:val="32"/>
        </w:rPr>
        <w:t>（100分，主观分标注黄色）</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32"/>
        <w:gridCol w:w="612"/>
        <w:gridCol w:w="4619"/>
        <w:gridCol w:w="3626"/>
      </w:tblGrid>
      <w:tr w:rsidR="00BA2202" w14:paraId="09FDF67E" w14:textId="77777777">
        <w:trPr>
          <w:trHeight w:val="661"/>
          <w:jc w:val="center"/>
        </w:trPr>
        <w:tc>
          <w:tcPr>
            <w:tcW w:w="678" w:type="dxa"/>
            <w:noWrap/>
            <w:vAlign w:val="center"/>
          </w:tcPr>
          <w:p w14:paraId="2EEE344E"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评分项</w:t>
            </w:r>
          </w:p>
        </w:tc>
        <w:tc>
          <w:tcPr>
            <w:tcW w:w="1032" w:type="dxa"/>
            <w:noWrap/>
            <w:vAlign w:val="center"/>
          </w:tcPr>
          <w:p w14:paraId="03596749"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细化评分项</w:t>
            </w:r>
          </w:p>
        </w:tc>
        <w:tc>
          <w:tcPr>
            <w:tcW w:w="612" w:type="dxa"/>
            <w:noWrap/>
            <w:vAlign w:val="center"/>
          </w:tcPr>
          <w:p w14:paraId="17DC11EC"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分值</w:t>
            </w:r>
          </w:p>
        </w:tc>
        <w:tc>
          <w:tcPr>
            <w:tcW w:w="4619" w:type="dxa"/>
            <w:noWrap/>
            <w:vAlign w:val="center"/>
          </w:tcPr>
          <w:p w14:paraId="70A83943"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评分标准</w:t>
            </w:r>
          </w:p>
        </w:tc>
        <w:tc>
          <w:tcPr>
            <w:tcW w:w="3626" w:type="dxa"/>
            <w:noWrap/>
            <w:vAlign w:val="center"/>
          </w:tcPr>
          <w:p w14:paraId="00A9B7D4"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提供的证明材料</w:t>
            </w:r>
          </w:p>
        </w:tc>
      </w:tr>
      <w:tr w:rsidR="00BA2202" w14:paraId="5D8DD12C" w14:textId="77777777">
        <w:trPr>
          <w:trHeight w:val="1031"/>
          <w:jc w:val="center"/>
        </w:trPr>
        <w:tc>
          <w:tcPr>
            <w:tcW w:w="678" w:type="dxa"/>
            <w:vMerge w:val="restart"/>
            <w:shd w:val="clear" w:color="auto" w:fill="FFFF00"/>
            <w:noWrap/>
            <w:vAlign w:val="center"/>
          </w:tcPr>
          <w:p w14:paraId="6EE5F545" w14:textId="77777777" w:rsidR="00BA2202"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技术方案</w:t>
            </w:r>
          </w:p>
        </w:tc>
        <w:tc>
          <w:tcPr>
            <w:tcW w:w="1032" w:type="dxa"/>
            <w:shd w:val="clear" w:color="auto" w:fill="FFFF00"/>
            <w:noWrap/>
            <w:vAlign w:val="center"/>
          </w:tcPr>
          <w:p w14:paraId="06FF57EF" w14:textId="77777777" w:rsidR="00BA2202" w:rsidRDefault="00000000">
            <w:pPr>
              <w:widowControl/>
              <w:jc w:val="center"/>
              <w:rPr>
                <w:rFonts w:ascii="仿宋" w:eastAsia="仿宋" w:hAnsi="仿宋" w:hint="eastAsia"/>
                <w:b/>
                <w:bCs/>
                <w:sz w:val="20"/>
              </w:rPr>
            </w:pPr>
            <w:r>
              <w:rPr>
                <w:rFonts w:ascii="仿宋" w:eastAsia="仿宋" w:hAnsi="仿宋" w:hint="eastAsia"/>
                <w:b/>
                <w:bCs/>
                <w:sz w:val="20"/>
              </w:rPr>
              <w:t>项目理解</w:t>
            </w:r>
          </w:p>
        </w:tc>
        <w:tc>
          <w:tcPr>
            <w:tcW w:w="612" w:type="dxa"/>
            <w:shd w:val="clear" w:color="auto" w:fill="FFFF00"/>
            <w:noWrap/>
            <w:vAlign w:val="center"/>
          </w:tcPr>
          <w:p w14:paraId="0CDD3170" w14:textId="77777777" w:rsidR="00BA2202" w:rsidRDefault="00000000">
            <w:pPr>
              <w:jc w:val="center"/>
              <w:rPr>
                <w:rFonts w:ascii="仿宋" w:eastAsia="仿宋" w:hAnsi="仿宋" w:hint="eastAsia"/>
                <w:sz w:val="20"/>
              </w:rPr>
            </w:pPr>
            <w:r>
              <w:rPr>
                <w:rFonts w:ascii="仿宋" w:eastAsia="仿宋" w:hAnsi="仿宋" w:hint="eastAsia"/>
                <w:sz w:val="20"/>
              </w:rPr>
              <w:t>5</w:t>
            </w:r>
          </w:p>
        </w:tc>
        <w:tc>
          <w:tcPr>
            <w:tcW w:w="4619" w:type="dxa"/>
            <w:shd w:val="clear" w:color="auto" w:fill="FFFF00"/>
            <w:vAlign w:val="center"/>
          </w:tcPr>
          <w:p w14:paraId="1CBE3F5A" w14:textId="77777777" w:rsidR="00BA2202" w:rsidRDefault="00000000">
            <w:pPr>
              <w:widowControl/>
              <w:rPr>
                <w:rFonts w:ascii="仿宋" w:eastAsia="仿宋" w:hAnsi="仿宋" w:hint="eastAsia"/>
                <w:sz w:val="20"/>
              </w:rPr>
            </w:pPr>
            <w:r>
              <w:rPr>
                <w:rFonts w:ascii="仿宋" w:eastAsia="仿宋" w:hAnsi="仿宋"/>
                <w:sz w:val="20"/>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3626" w:type="dxa"/>
            <w:noWrap/>
            <w:vAlign w:val="center"/>
          </w:tcPr>
          <w:p w14:paraId="499112DF" w14:textId="77777777" w:rsidR="00BA2202" w:rsidRDefault="00BA2202">
            <w:pPr>
              <w:rPr>
                <w:rFonts w:ascii="仿宋" w:eastAsia="仿宋" w:hAnsi="仿宋" w:hint="eastAsia"/>
                <w:sz w:val="20"/>
              </w:rPr>
            </w:pPr>
          </w:p>
        </w:tc>
      </w:tr>
      <w:tr w:rsidR="00BA2202" w14:paraId="67DE8C9D" w14:textId="77777777">
        <w:trPr>
          <w:trHeight w:val="1031"/>
          <w:jc w:val="center"/>
        </w:trPr>
        <w:tc>
          <w:tcPr>
            <w:tcW w:w="678" w:type="dxa"/>
            <w:vMerge/>
            <w:shd w:val="clear" w:color="auto" w:fill="FFFF00"/>
            <w:noWrap/>
            <w:vAlign w:val="center"/>
          </w:tcPr>
          <w:p w14:paraId="249E6EDC" w14:textId="77777777" w:rsidR="00BA2202" w:rsidRDefault="00BA2202">
            <w:pPr>
              <w:widowControl/>
              <w:jc w:val="center"/>
              <w:rPr>
                <w:rFonts w:ascii="仿宋" w:eastAsia="仿宋" w:hAnsi="仿宋" w:cs="仿宋" w:hint="eastAsia"/>
                <w:b/>
                <w:bCs/>
                <w:kern w:val="0"/>
                <w:sz w:val="20"/>
              </w:rPr>
            </w:pPr>
          </w:p>
        </w:tc>
        <w:tc>
          <w:tcPr>
            <w:tcW w:w="1032" w:type="dxa"/>
            <w:shd w:val="clear" w:color="auto" w:fill="FFFF00"/>
            <w:noWrap/>
            <w:vAlign w:val="center"/>
          </w:tcPr>
          <w:p w14:paraId="6D0FBAA5" w14:textId="77777777" w:rsidR="00BA2202" w:rsidRDefault="00000000">
            <w:pPr>
              <w:widowControl/>
              <w:jc w:val="center"/>
              <w:rPr>
                <w:rFonts w:ascii="仿宋" w:eastAsia="仿宋" w:hAnsi="仿宋" w:hint="eastAsia"/>
                <w:b/>
                <w:bCs/>
                <w:sz w:val="20"/>
              </w:rPr>
            </w:pPr>
            <w:r>
              <w:rPr>
                <w:rFonts w:ascii="仿宋" w:eastAsia="仿宋" w:hAnsi="仿宋" w:hint="eastAsia"/>
                <w:b/>
                <w:bCs/>
                <w:sz w:val="20"/>
              </w:rPr>
              <w:t>总体方案思路和实用性</w:t>
            </w:r>
          </w:p>
        </w:tc>
        <w:tc>
          <w:tcPr>
            <w:tcW w:w="612" w:type="dxa"/>
            <w:shd w:val="clear" w:color="auto" w:fill="FFFF00"/>
            <w:noWrap/>
            <w:vAlign w:val="center"/>
          </w:tcPr>
          <w:p w14:paraId="0F784C26" w14:textId="77777777" w:rsidR="00BA2202" w:rsidRDefault="00000000">
            <w:pPr>
              <w:jc w:val="center"/>
              <w:rPr>
                <w:rFonts w:ascii="仿宋" w:eastAsia="仿宋" w:hAnsi="仿宋" w:hint="eastAsia"/>
                <w:sz w:val="20"/>
              </w:rPr>
            </w:pPr>
            <w:r>
              <w:rPr>
                <w:rFonts w:ascii="仿宋" w:eastAsia="仿宋" w:hAnsi="仿宋" w:hint="eastAsia"/>
                <w:sz w:val="20"/>
              </w:rPr>
              <w:t>10</w:t>
            </w:r>
          </w:p>
        </w:tc>
        <w:tc>
          <w:tcPr>
            <w:tcW w:w="4619" w:type="dxa"/>
            <w:shd w:val="clear" w:color="auto" w:fill="FFFF00"/>
            <w:vAlign w:val="center"/>
          </w:tcPr>
          <w:p w14:paraId="150DF931" w14:textId="77777777" w:rsidR="00BA2202" w:rsidRDefault="00000000">
            <w:pPr>
              <w:widowControl/>
              <w:rPr>
                <w:rFonts w:ascii="仿宋" w:eastAsia="仿宋" w:hAnsi="仿宋" w:hint="eastAsia"/>
                <w:sz w:val="20"/>
              </w:rPr>
            </w:pPr>
            <w:r>
              <w:rPr>
                <w:rFonts w:ascii="仿宋" w:eastAsia="仿宋" w:hAnsi="仿宋" w:hint="eastAsia"/>
                <w:sz w:val="20"/>
              </w:rPr>
              <w:t>应答人应准确理解技术规范书，系统架构先进，建设思路清晰，方案可落地。要求能深刻理解该项目的建设背景、建设目标内容、建设方式，并给出合理的系统架构和技术方案建议；</w:t>
            </w:r>
          </w:p>
          <w:p w14:paraId="541D86CB" w14:textId="77777777" w:rsidR="00BA2202" w:rsidRDefault="00000000">
            <w:pPr>
              <w:widowControl/>
              <w:rPr>
                <w:rFonts w:ascii="仿宋" w:eastAsia="仿宋" w:hAnsi="仿宋" w:hint="eastAsia"/>
                <w:sz w:val="20"/>
              </w:rPr>
            </w:pPr>
            <w:r>
              <w:rPr>
                <w:rFonts w:ascii="仿宋" w:eastAsia="仿宋" w:hAnsi="仿宋" w:hint="eastAsia"/>
                <w:sz w:val="20"/>
              </w:rPr>
              <w:t>1、针对需求及应用场景，需求理解描述详尽，项目实施方案完整，系统架构先进，建设思路清晰、方案可落地，完全符合或优于技术规范书要求，得（8,10]分；</w:t>
            </w:r>
          </w:p>
          <w:p w14:paraId="0BC90A38" w14:textId="77777777" w:rsidR="00BA2202" w:rsidRDefault="00000000">
            <w:pPr>
              <w:widowControl/>
              <w:rPr>
                <w:rFonts w:ascii="仿宋" w:eastAsia="仿宋" w:hAnsi="仿宋" w:hint="eastAsia"/>
                <w:sz w:val="20"/>
              </w:rPr>
            </w:pPr>
            <w:r>
              <w:rPr>
                <w:rFonts w:ascii="仿宋" w:eastAsia="仿宋" w:hAnsi="仿宋" w:hint="eastAsia"/>
                <w:sz w:val="20"/>
              </w:rPr>
              <w:t>2、项目理解描述完整，系统架构一般，建设思路及实施方案可用且满足技术规范书要求的相关功能的，得（5，8]分；</w:t>
            </w:r>
          </w:p>
          <w:p w14:paraId="3A99AC1C" w14:textId="77777777" w:rsidR="00BA2202" w:rsidRDefault="00000000">
            <w:pPr>
              <w:widowControl/>
              <w:rPr>
                <w:rFonts w:ascii="仿宋" w:eastAsia="仿宋" w:hAnsi="仿宋" w:hint="eastAsia"/>
                <w:sz w:val="20"/>
              </w:rPr>
            </w:pPr>
            <w:r>
              <w:rPr>
                <w:rFonts w:ascii="仿宋" w:eastAsia="仿宋" w:hAnsi="仿宋" w:hint="eastAsia"/>
                <w:sz w:val="20"/>
              </w:rPr>
              <w:t>3、项目理解描述一般，系统架构一般，存在部分实施细节问题，技术应答满足要求的，得（2,5]分。</w:t>
            </w:r>
          </w:p>
          <w:p w14:paraId="346C76A1" w14:textId="77777777" w:rsidR="00BA2202" w:rsidRDefault="00000000">
            <w:pPr>
              <w:widowControl/>
              <w:rPr>
                <w:rFonts w:ascii="仿宋" w:eastAsia="仿宋" w:hAnsi="仿宋" w:hint="eastAsia"/>
                <w:sz w:val="20"/>
              </w:rPr>
            </w:pPr>
            <w:r>
              <w:rPr>
                <w:rFonts w:ascii="仿宋" w:eastAsia="仿宋" w:hAnsi="仿宋" w:hint="eastAsia"/>
                <w:sz w:val="20"/>
              </w:rPr>
              <w:t>4、项目理解描述一般，系统架构欠缺，存在实施问题，技术应答存在偏离满足部分功能要求的，得（0,2]分。</w:t>
            </w:r>
          </w:p>
          <w:p w14:paraId="400FCAC4" w14:textId="77777777" w:rsidR="00BA2202" w:rsidRDefault="00000000">
            <w:pPr>
              <w:widowControl/>
              <w:rPr>
                <w:rFonts w:ascii="仿宋" w:eastAsia="仿宋" w:hAnsi="仿宋" w:hint="eastAsia"/>
                <w:sz w:val="20"/>
              </w:rPr>
            </w:pPr>
            <w:r>
              <w:rPr>
                <w:rFonts w:ascii="仿宋" w:eastAsia="仿宋" w:hAnsi="仿宋" w:hint="eastAsia"/>
                <w:sz w:val="20"/>
              </w:rPr>
              <w:t>5、未提供技术方案，不得分。</w:t>
            </w:r>
          </w:p>
        </w:tc>
        <w:tc>
          <w:tcPr>
            <w:tcW w:w="3626" w:type="dxa"/>
            <w:noWrap/>
            <w:vAlign w:val="center"/>
          </w:tcPr>
          <w:p w14:paraId="38E29799" w14:textId="77777777" w:rsidR="00BA2202" w:rsidRDefault="00BA2202">
            <w:pPr>
              <w:rPr>
                <w:rFonts w:ascii="仿宋" w:eastAsia="仿宋" w:hAnsi="仿宋" w:hint="eastAsia"/>
                <w:sz w:val="20"/>
              </w:rPr>
            </w:pPr>
          </w:p>
        </w:tc>
      </w:tr>
      <w:tr w:rsidR="00BA2202" w14:paraId="740CD32D" w14:textId="77777777">
        <w:trPr>
          <w:trHeight w:val="1031"/>
          <w:jc w:val="center"/>
        </w:trPr>
        <w:tc>
          <w:tcPr>
            <w:tcW w:w="678" w:type="dxa"/>
            <w:vMerge/>
            <w:shd w:val="clear" w:color="auto" w:fill="FFFF00"/>
            <w:noWrap/>
            <w:vAlign w:val="center"/>
          </w:tcPr>
          <w:p w14:paraId="5FC5608A" w14:textId="77777777" w:rsidR="00BA2202" w:rsidRDefault="00BA2202">
            <w:pPr>
              <w:widowControl/>
              <w:jc w:val="center"/>
              <w:rPr>
                <w:rFonts w:ascii="仿宋" w:eastAsia="仿宋" w:hAnsi="仿宋" w:cs="仿宋" w:hint="eastAsia"/>
                <w:b/>
                <w:bCs/>
                <w:kern w:val="0"/>
                <w:sz w:val="20"/>
              </w:rPr>
            </w:pPr>
          </w:p>
        </w:tc>
        <w:tc>
          <w:tcPr>
            <w:tcW w:w="1032" w:type="dxa"/>
            <w:shd w:val="clear" w:color="auto" w:fill="FFFF00"/>
            <w:noWrap/>
            <w:vAlign w:val="center"/>
          </w:tcPr>
          <w:p w14:paraId="3215717D" w14:textId="77777777" w:rsidR="00BA2202" w:rsidRDefault="00000000">
            <w:pPr>
              <w:widowControl/>
              <w:jc w:val="center"/>
              <w:rPr>
                <w:rFonts w:ascii="仿宋" w:eastAsia="仿宋" w:hAnsi="仿宋" w:hint="eastAsia"/>
                <w:b/>
                <w:bCs/>
                <w:sz w:val="20"/>
              </w:rPr>
            </w:pPr>
            <w:r>
              <w:rPr>
                <w:rFonts w:ascii="仿宋" w:eastAsia="仿宋" w:hAnsi="仿宋" w:hint="eastAsia"/>
                <w:b/>
                <w:bCs/>
                <w:sz w:val="20"/>
              </w:rPr>
              <w:t>质量保障措施</w:t>
            </w:r>
          </w:p>
        </w:tc>
        <w:tc>
          <w:tcPr>
            <w:tcW w:w="612" w:type="dxa"/>
            <w:shd w:val="clear" w:color="auto" w:fill="FFFF00"/>
            <w:noWrap/>
            <w:vAlign w:val="center"/>
          </w:tcPr>
          <w:p w14:paraId="7BAF9CB3" w14:textId="77777777" w:rsidR="00BA2202" w:rsidRDefault="00000000">
            <w:pPr>
              <w:jc w:val="center"/>
              <w:rPr>
                <w:rFonts w:ascii="仿宋" w:eastAsia="仿宋" w:hAnsi="仿宋" w:hint="eastAsia"/>
                <w:sz w:val="20"/>
              </w:rPr>
            </w:pPr>
            <w:r>
              <w:rPr>
                <w:rFonts w:ascii="仿宋" w:eastAsia="仿宋" w:hAnsi="仿宋" w:hint="eastAsia"/>
                <w:sz w:val="20"/>
              </w:rPr>
              <w:t>5</w:t>
            </w:r>
          </w:p>
        </w:tc>
        <w:tc>
          <w:tcPr>
            <w:tcW w:w="4619" w:type="dxa"/>
            <w:shd w:val="clear" w:color="auto" w:fill="FFFF00"/>
            <w:vAlign w:val="center"/>
          </w:tcPr>
          <w:p w14:paraId="1B1B8C7F" w14:textId="77777777" w:rsidR="00BA2202" w:rsidRDefault="00000000">
            <w:pPr>
              <w:widowControl/>
              <w:rPr>
                <w:rFonts w:ascii="仿宋" w:eastAsia="仿宋" w:hAnsi="仿宋" w:hint="eastAsia"/>
                <w:sz w:val="20"/>
              </w:rPr>
            </w:pPr>
            <w:r>
              <w:rPr>
                <w:rFonts w:ascii="仿宋" w:eastAsia="仿宋" w:hAnsi="仿宋" w:hint="eastAsia"/>
                <w:sz w:val="20"/>
              </w:rPr>
              <w:t>项目方案所采取的质量保障措施（包括但不限于技术及开发应急预案等）完备，能提供较好的服务承诺，得（3,5]分；</w:t>
            </w:r>
          </w:p>
          <w:p w14:paraId="0AE99538" w14:textId="77777777" w:rsidR="00BA2202" w:rsidRDefault="00000000">
            <w:pPr>
              <w:widowControl/>
              <w:rPr>
                <w:rFonts w:ascii="仿宋" w:eastAsia="仿宋" w:hAnsi="仿宋" w:hint="eastAsia"/>
                <w:sz w:val="20"/>
              </w:rPr>
            </w:pPr>
            <w:r>
              <w:rPr>
                <w:rFonts w:ascii="仿宋" w:eastAsia="仿宋" w:hAnsi="仿宋" w:hint="eastAsia"/>
                <w:sz w:val="20"/>
              </w:rPr>
              <w:t>质量保证措施基本完整，能提供基本服务承诺，得（1,3]分；</w:t>
            </w:r>
          </w:p>
          <w:p w14:paraId="3E0E37D9" w14:textId="77777777" w:rsidR="00BA2202" w:rsidRDefault="00000000">
            <w:pPr>
              <w:widowControl/>
              <w:rPr>
                <w:rFonts w:ascii="仿宋" w:eastAsia="仿宋" w:hAnsi="仿宋" w:hint="eastAsia"/>
                <w:sz w:val="20"/>
              </w:rPr>
            </w:pPr>
            <w:r>
              <w:rPr>
                <w:rFonts w:ascii="仿宋" w:eastAsia="仿宋" w:hAnsi="仿宋" w:hint="eastAsia"/>
                <w:sz w:val="20"/>
              </w:rPr>
              <w:t>质量保证措施和服务承诺有所欠缺，得[0,1]分。</w:t>
            </w:r>
          </w:p>
        </w:tc>
        <w:tc>
          <w:tcPr>
            <w:tcW w:w="3626" w:type="dxa"/>
            <w:noWrap/>
            <w:vAlign w:val="center"/>
          </w:tcPr>
          <w:p w14:paraId="428143A4" w14:textId="77777777" w:rsidR="00BA2202" w:rsidRDefault="00BA2202">
            <w:pPr>
              <w:rPr>
                <w:rFonts w:ascii="仿宋" w:eastAsia="仿宋" w:hAnsi="仿宋" w:hint="eastAsia"/>
                <w:sz w:val="20"/>
              </w:rPr>
            </w:pPr>
          </w:p>
        </w:tc>
      </w:tr>
      <w:tr w:rsidR="00BA2202" w14:paraId="6DD8DC7D" w14:textId="77777777">
        <w:trPr>
          <w:trHeight w:val="465"/>
          <w:jc w:val="center"/>
        </w:trPr>
        <w:tc>
          <w:tcPr>
            <w:tcW w:w="678" w:type="dxa"/>
            <w:vAlign w:val="center"/>
          </w:tcPr>
          <w:p w14:paraId="2B0E5511" w14:textId="77777777" w:rsidR="00BA2202"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软件功能</w:t>
            </w:r>
          </w:p>
        </w:tc>
        <w:tc>
          <w:tcPr>
            <w:tcW w:w="1032" w:type="dxa"/>
            <w:noWrap/>
            <w:vAlign w:val="center"/>
          </w:tcPr>
          <w:p w14:paraId="5FE2406B" w14:textId="77777777" w:rsidR="00BA2202" w:rsidRDefault="00000000">
            <w:pPr>
              <w:widowControl/>
              <w:jc w:val="center"/>
              <w:rPr>
                <w:rFonts w:ascii="仿宋" w:eastAsia="仿宋" w:hAnsi="仿宋" w:hint="eastAsia"/>
                <w:b/>
                <w:bCs/>
                <w:sz w:val="20"/>
              </w:rPr>
            </w:pPr>
            <w:r>
              <w:rPr>
                <w:rFonts w:ascii="仿宋" w:eastAsia="仿宋" w:hAnsi="仿宋"/>
                <w:b/>
                <w:bCs/>
                <w:sz w:val="20"/>
              </w:rPr>
              <w:t>软件应用功能及技术能力</w:t>
            </w:r>
          </w:p>
        </w:tc>
        <w:tc>
          <w:tcPr>
            <w:tcW w:w="612" w:type="dxa"/>
            <w:noWrap/>
            <w:vAlign w:val="center"/>
          </w:tcPr>
          <w:p w14:paraId="05CE4182" w14:textId="77777777" w:rsidR="00BA2202" w:rsidRDefault="00000000">
            <w:pPr>
              <w:jc w:val="center"/>
              <w:rPr>
                <w:rFonts w:ascii="仿宋" w:eastAsia="仿宋" w:hAnsi="仿宋" w:hint="eastAsia"/>
                <w:sz w:val="20"/>
              </w:rPr>
            </w:pPr>
            <w:r>
              <w:rPr>
                <w:rFonts w:ascii="仿宋" w:eastAsia="仿宋" w:hAnsi="仿宋" w:hint="eastAsia"/>
                <w:sz w:val="20"/>
              </w:rPr>
              <w:t>21</w:t>
            </w:r>
          </w:p>
        </w:tc>
        <w:tc>
          <w:tcPr>
            <w:tcW w:w="4619" w:type="dxa"/>
            <w:vAlign w:val="center"/>
          </w:tcPr>
          <w:p w14:paraId="54B3DCA3" w14:textId="77777777" w:rsidR="00BA2202" w:rsidRDefault="00000000">
            <w:pPr>
              <w:widowControl/>
              <w:rPr>
                <w:rStyle w:val="font41"/>
                <w:rFonts w:ascii="仿宋" w:eastAsia="仿宋" w:hAnsi="仿宋" w:hint="default"/>
                <w:color w:val="auto"/>
              </w:rPr>
            </w:pPr>
            <w:r>
              <w:rPr>
                <w:rFonts w:ascii="仿宋" w:eastAsia="仿宋" w:hAnsi="仿宋" w:cs="仿宋"/>
                <w:color w:val="000000"/>
                <w:kern w:val="0"/>
                <w:sz w:val="20"/>
              </w:rPr>
              <w:t>针对本项目技术规范书“3.3服务内容及要求”中“</w:t>
            </w:r>
            <w:r>
              <w:rPr>
                <w:rFonts w:ascii="仿宋" w:eastAsia="仿宋" w:hAnsi="仿宋" w:cs="仿宋" w:hint="eastAsia"/>
                <w:color w:val="000000"/>
                <w:kern w:val="0"/>
                <w:sz w:val="20"/>
              </w:rPr>
              <w:t>数据库国产化适配</w:t>
            </w:r>
            <w:r>
              <w:rPr>
                <w:rFonts w:ascii="仿宋" w:eastAsia="仿宋" w:hAnsi="仿宋" w:cs="仿宋"/>
                <w:color w:val="000000"/>
                <w:kern w:val="0"/>
                <w:sz w:val="20"/>
              </w:rPr>
              <w:t>”、“</w:t>
            </w:r>
            <w:r>
              <w:rPr>
                <w:rFonts w:ascii="仿宋" w:eastAsia="仿宋" w:hAnsi="仿宋" w:cs="仿宋" w:hint="eastAsia"/>
                <w:color w:val="000000"/>
                <w:kern w:val="0"/>
                <w:sz w:val="20"/>
              </w:rPr>
              <w:t>组件国产化适配</w:t>
            </w:r>
            <w:r>
              <w:rPr>
                <w:rFonts w:ascii="仿宋" w:eastAsia="仿宋" w:hAnsi="仿宋" w:cs="仿宋"/>
                <w:color w:val="000000"/>
                <w:kern w:val="0"/>
                <w:sz w:val="20"/>
              </w:rPr>
              <w:t>”、 “</w:t>
            </w:r>
            <w:r>
              <w:rPr>
                <w:rFonts w:ascii="仿宋" w:eastAsia="仿宋" w:hAnsi="仿宋" w:cs="仿宋" w:hint="eastAsia"/>
                <w:color w:val="000000"/>
                <w:kern w:val="0"/>
                <w:sz w:val="20"/>
              </w:rPr>
              <w:t>文档解析与信息提取算子适配</w:t>
            </w:r>
            <w:r>
              <w:rPr>
                <w:rFonts w:ascii="仿宋" w:eastAsia="仿宋" w:hAnsi="仿宋" w:cs="仿宋"/>
                <w:color w:val="000000"/>
                <w:kern w:val="0"/>
                <w:sz w:val="20"/>
              </w:rPr>
              <w:t>”、“</w:t>
            </w:r>
            <w:r>
              <w:rPr>
                <w:rFonts w:ascii="仿宋" w:eastAsia="仿宋" w:hAnsi="仿宋" w:cs="仿宋" w:hint="eastAsia"/>
                <w:color w:val="000000"/>
                <w:kern w:val="0"/>
                <w:sz w:val="20"/>
              </w:rPr>
              <w:t>摘要、标注与一致性评估算子适配</w:t>
            </w:r>
            <w:r>
              <w:rPr>
                <w:rFonts w:ascii="仿宋" w:eastAsia="仿宋" w:hAnsi="仿宋" w:cs="仿宋"/>
                <w:color w:val="000000"/>
                <w:kern w:val="0"/>
                <w:sz w:val="20"/>
              </w:rPr>
              <w:t>”、“</w:t>
            </w:r>
            <w:r>
              <w:rPr>
                <w:rFonts w:ascii="仿宋" w:eastAsia="仿宋" w:hAnsi="仿宋" w:cs="仿宋" w:hint="eastAsia"/>
                <w:color w:val="000000"/>
                <w:kern w:val="0"/>
                <w:sz w:val="20"/>
              </w:rPr>
              <w:t>内容治理与知识构建算子适配</w:t>
            </w:r>
            <w:r>
              <w:rPr>
                <w:rFonts w:ascii="仿宋" w:eastAsia="仿宋" w:hAnsi="仿宋" w:cs="仿宋"/>
                <w:color w:val="000000"/>
                <w:kern w:val="0"/>
                <w:sz w:val="20"/>
              </w:rPr>
              <w:t>”、“</w:t>
            </w:r>
            <w:r>
              <w:rPr>
                <w:rFonts w:ascii="仿宋" w:eastAsia="仿宋" w:hAnsi="仿宋" w:cs="仿宋" w:hint="eastAsia"/>
                <w:color w:val="000000"/>
                <w:kern w:val="0"/>
                <w:sz w:val="20"/>
              </w:rPr>
              <w:t>统一检索编排与融合排序</w:t>
            </w:r>
            <w:r>
              <w:rPr>
                <w:rFonts w:ascii="仿宋" w:eastAsia="仿宋" w:hAnsi="仿宋" w:cs="仿宋"/>
                <w:color w:val="000000"/>
                <w:kern w:val="0"/>
                <w:sz w:val="20"/>
              </w:rPr>
              <w:t>”、“</w:t>
            </w:r>
            <w:r>
              <w:rPr>
                <w:rFonts w:ascii="仿宋" w:eastAsia="仿宋" w:hAnsi="仿宋" w:cs="仿宋" w:hint="eastAsia"/>
                <w:color w:val="000000"/>
                <w:kern w:val="0"/>
                <w:sz w:val="20"/>
              </w:rPr>
              <w:t>语义与关键词匹配算法</w:t>
            </w:r>
            <w:r>
              <w:rPr>
                <w:rFonts w:ascii="仿宋" w:eastAsia="仿宋" w:hAnsi="仿宋" w:cs="仿宋"/>
                <w:color w:val="000000"/>
                <w:kern w:val="0"/>
                <w:sz w:val="20"/>
              </w:rPr>
              <w:t>”</w:t>
            </w:r>
            <w:r>
              <w:rPr>
                <w:rFonts w:ascii="仿宋" w:eastAsia="仿宋" w:hAnsi="仿宋" w:cs="仿宋" w:hint="eastAsia"/>
                <w:color w:val="000000"/>
                <w:kern w:val="0"/>
                <w:sz w:val="20"/>
              </w:rPr>
              <w:t>7项内容的满足情况进行评审</w:t>
            </w:r>
            <w:r>
              <w:rPr>
                <w:rFonts w:ascii="仿宋" w:eastAsia="仿宋" w:hAnsi="仿宋" w:cs="仿宋"/>
                <w:color w:val="000000"/>
                <w:kern w:val="0"/>
                <w:sz w:val="20"/>
              </w:rPr>
              <w:t>，要求提供相应的技术方案，</w:t>
            </w:r>
            <w:r>
              <w:rPr>
                <w:rFonts w:ascii="仿宋" w:eastAsia="仿宋" w:hAnsi="仿宋" w:cs="仿宋" w:hint="eastAsia"/>
                <w:color w:val="000000"/>
                <w:kern w:val="0"/>
                <w:sz w:val="20"/>
              </w:rPr>
              <w:t>每项3分，部分满足或不满足的不得分，共21分。</w:t>
            </w:r>
          </w:p>
        </w:tc>
        <w:tc>
          <w:tcPr>
            <w:tcW w:w="3626" w:type="dxa"/>
            <w:noWrap/>
            <w:vAlign w:val="center"/>
          </w:tcPr>
          <w:p w14:paraId="13242CD6" w14:textId="77777777" w:rsidR="00BA2202" w:rsidRDefault="00000000">
            <w:pPr>
              <w:widowControl/>
              <w:rPr>
                <w:rFonts w:ascii="仿宋" w:eastAsia="仿宋" w:hAnsi="仿宋" w:hint="eastAsia"/>
                <w:sz w:val="20"/>
              </w:rPr>
            </w:pPr>
            <w:r>
              <w:rPr>
                <w:rFonts w:ascii="仿宋" w:eastAsia="仿宋" w:hAnsi="仿宋"/>
                <w:sz w:val="20"/>
              </w:rPr>
              <w:t>根据技术规范书要求提供相应说明</w:t>
            </w:r>
            <w:r>
              <w:rPr>
                <w:rFonts w:ascii="仿宋" w:eastAsia="仿宋" w:hAnsi="仿宋" w:hint="eastAsia"/>
                <w:sz w:val="20"/>
              </w:rPr>
              <w:t>，另数据库国产化适配与组件国产化适配需提供1张高斯等国产化研发环境截图证明，其余5项功能每项需对应提供至少1张带有公司logo的功能截图证明。</w:t>
            </w:r>
          </w:p>
        </w:tc>
      </w:tr>
      <w:tr w:rsidR="00BA2202" w14:paraId="4BFFA96D" w14:textId="77777777">
        <w:trPr>
          <w:trHeight w:val="465"/>
          <w:jc w:val="center"/>
        </w:trPr>
        <w:tc>
          <w:tcPr>
            <w:tcW w:w="678" w:type="dxa"/>
            <w:vMerge w:val="restart"/>
            <w:vAlign w:val="center"/>
          </w:tcPr>
          <w:p w14:paraId="338FA3F1" w14:textId="77777777" w:rsidR="00BA2202"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服务能力</w:t>
            </w:r>
          </w:p>
        </w:tc>
        <w:tc>
          <w:tcPr>
            <w:tcW w:w="1032" w:type="dxa"/>
            <w:noWrap/>
            <w:vAlign w:val="center"/>
          </w:tcPr>
          <w:p w14:paraId="28912A32" w14:textId="77777777" w:rsidR="00BA2202" w:rsidRDefault="00000000">
            <w:pPr>
              <w:widowControl/>
              <w:jc w:val="center"/>
              <w:rPr>
                <w:rFonts w:ascii="仿宋" w:eastAsia="仿宋" w:hAnsi="仿宋" w:hint="eastAsia"/>
                <w:b/>
                <w:bCs/>
                <w:sz w:val="20"/>
              </w:rPr>
            </w:pPr>
            <w:r>
              <w:rPr>
                <w:rFonts w:ascii="仿宋" w:eastAsia="仿宋" w:hAnsi="仿宋"/>
                <w:b/>
                <w:bCs/>
                <w:sz w:val="20"/>
              </w:rPr>
              <w:t>项目经理</w:t>
            </w:r>
          </w:p>
        </w:tc>
        <w:tc>
          <w:tcPr>
            <w:tcW w:w="612" w:type="dxa"/>
            <w:noWrap/>
            <w:vAlign w:val="center"/>
          </w:tcPr>
          <w:p w14:paraId="640C8B3E" w14:textId="77777777" w:rsidR="00BA2202" w:rsidRDefault="00000000">
            <w:pPr>
              <w:jc w:val="center"/>
              <w:rPr>
                <w:rFonts w:ascii="仿宋" w:eastAsia="仿宋" w:hAnsi="仿宋" w:hint="eastAsia"/>
                <w:sz w:val="20"/>
              </w:rPr>
            </w:pPr>
            <w:r>
              <w:rPr>
                <w:rFonts w:ascii="仿宋" w:eastAsia="仿宋" w:hAnsi="仿宋" w:hint="eastAsia"/>
                <w:sz w:val="20"/>
              </w:rPr>
              <w:t>8</w:t>
            </w:r>
          </w:p>
        </w:tc>
        <w:tc>
          <w:tcPr>
            <w:tcW w:w="4619" w:type="dxa"/>
            <w:vAlign w:val="center"/>
          </w:tcPr>
          <w:p w14:paraId="5046A383"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项目团队成员中需明确1人为项目经理：</w:t>
            </w:r>
          </w:p>
          <w:p w14:paraId="40FBB833"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1、具备本科及以上学历，得3分；</w:t>
            </w:r>
          </w:p>
          <w:p w14:paraId="13D64DAD"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2、具备3年及以上工作经验，得2分；</w:t>
            </w:r>
          </w:p>
          <w:p w14:paraId="1F6EB4D3"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3、具备PMP或信息系统项目管理师（高级）证书，有其中之一得3分，否则不得分。</w:t>
            </w:r>
          </w:p>
        </w:tc>
        <w:tc>
          <w:tcPr>
            <w:tcW w:w="3626" w:type="dxa"/>
            <w:vMerge w:val="restart"/>
            <w:noWrap/>
            <w:vAlign w:val="center"/>
          </w:tcPr>
          <w:p w14:paraId="751BC75C"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1、提供人员清单以及有效的身份证正反面扫描件。</w:t>
            </w:r>
          </w:p>
          <w:p w14:paraId="45BC03EA"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2、学历、资质：提供学历证明（“毕业证+学信网在线查验码”或“学信网截图+学信网在线查验码”）、对应资</w:t>
            </w:r>
            <w:r>
              <w:rPr>
                <w:rFonts w:ascii="仿宋" w:eastAsia="仿宋" w:hAnsi="仿宋" w:hint="eastAsia"/>
                <w:color w:val="000000"/>
                <w:kern w:val="0"/>
                <w:sz w:val="20"/>
              </w:rPr>
              <w:lastRenderedPageBreak/>
              <w:t>格证书扫描件以及提供证书网站查询截图，截图须包括查询网页地址链接或单独提供链接。证书、学历等若无法在线查验的，须提供相关说明，原件备查。</w:t>
            </w:r>
          </w:p>
          <w:p w14:paraId="58EF0CA3"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65C4A0E1"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4、社保：项目经理需提供应答截止之日近六个月内任意连续三个月由社保局或税务部门出具的在应答方单位工作缴纳社保证明清单。</w:t>
            </w:r>
          </w:p>
          <w:p w14:paraId="435CC582"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5、工作经验：以最高学历毕业证书时间为准。</w:t>
            </w:r>
          </w:p>
          <w:p w14:paraId="5911EA09" w14:textId="77777777" w:rsidR="00BA2202"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说明：劳动合同、社保证明不符合要求的，视作该人员与应答人的隶属关系不成立，该人员各项均不得分。</w:t>
            </w:r>
          </w:p>
          <w:p w14:paraId="1F4C44FF" w14:textId="77777777" w:rsidR="00BA2202" w:rsidRDefault="00000000">
            <w:pPr>
              <w:widowControl/>
              <w:rPr>
                <w:rFonts w:ascii="仿宋" w:eastAsia="仿宋" w:hAnsi="仿宋" w:hint="eastAsia"/>
                <w:sz w:val="20"/>
              </w:rPr>
            </w:pPr>
            <w:r>
              <w:rPr>
                <w:rFonts w:ascii="仿宋" w:eastAsia="仿宋" w:hAnsi="仿宋" w:hint="eastAsia"/>
                <w:color w:val="000000"/>
                <w:kern w:val="0"/>
                <w:sz w:val="20"/>
              </w:rPr>
              <w:t>6</w:t>
            </w:r>
            <w:r>
              <w:rPr>
                <w:rFonts w:ascii="仿宋" w:eastAsia="仿宋" w:hAnsi="仿宋"/>
                <w:color w:val="000000"/>
                <w:kern w:val="0"/>
                <w:sz w:val="20"/>
              </w:rPr>
              <w:t>、</w:t>
            </w:r>
            <w:r>
              <w:rPr>
                <w:rFonts w:ascii="仿宋" w:eastAsia="仿宋" w:hAnsi="仿宋" w:hint="eastAsia"/>
                <w:color w:val="000000"/>
                <w:kern w:val="0"/>
                <w:sz w:val="20"/>
              </w:rPr>
              <w:t>项目相关</w:t>
            </w:r>
            <w:r>
              <w:rPr>
                <w:rStyle w:val="font41"/>
                <w:rFonts w:ascii="仿宋" w:eastAsia="仿宋" w:hAnsi="仿宋" w:hint="default"/>
                <w:color w:val="auto"/>
              </w:rPr>
              <w:t>工作经验</w:t>
            </w:r>
            <w:r>
              <w:rPr>
                <w:rFonts w:ascii="仿宋" w:eastAsia="仿宋" w:hAnsi="仿宋"/>
                <w:color w:val="000000"/>
                <w:kern w:val="0"/>
                <w:sz w:val="20"/>
              </w:rPr>
              <w:t>：①提供以上人员经验案例的合同关键页扫描件【合同首页、体现合同主要内容的页面（须能证明该人员作为项目经理或团队成员角色参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tc>
      </w:tr>
      <w:tr w:rsidR="00BA2202" w14:paraId="7E0716B7" w14:textId="77777777">
        <w:trPr>
          <w:trHeight w:val="465"/>
          <w:jc w:val="center"/>
        </w:trPr>
        <w:tc>
          <w:tcPr>
            <w:tcW w:w="678" w:type="dxa"/>
            <w:vMerge/>
            <w:vAlign w:val="center"/>
          </w:tcPr>
          <w:p w14:paraId="2A139CAE" w14:textId="77777777" w:rsidR="00BA2202" w:rsidRDefault="00BA2202">
            <w:pPr>
              <w:widowControl/>
              <w:jc w:val="center"/>
              <w:rPr>
                <w:rFonts w:ascii="仿宋" w:eastAsia="仿宋" w:hAnsi="仿宋" w:cs="仿宋" w:hint="eastAsia"/>
                <w:b/>
                <w:bCs/>
                <w:kern w:val="0"/>
                <w:sz w:val="20"/>
              </w:rPr>
            </w:pPr>
          </w:p>
        </w:tc>
        <w:tc>
          <w:tcPr>
            <w:tcW w:w="1032" w:type="dxa"/>
            <w:noWrap/>
            <w:vAlign w:val="center"/>
          </w:tcPr>
          <w:p w14:paraId="4D6E9022" w14:textId="77777777" w:rsidR="00BA2202" w:rsidRDefault="00000000">
            <w:pPr>
              <w:widowControl/>
              <w:jc w:val="center"/>
              <w:rPr>
                <w:rFonts w:ascii="仿宋" w:eastAsia="仿宋" w:hAnsi="仿宋" w:hint="eastAsia"/>
                <w:b/>
                <w:bCs/>
                <w:sz w:val="20"/>
              </w:rPr>
            </w:pPr>
            <w:r>
              <w:rPr>
                <w:rFonts w:ascii="仿宋" w:eastAsia="仿宋" w:hAnsi="仿宋"/>
                <w:b/>
                <w:bCs/>
                <w:sz w:val="20"/>
              </w:rPr>
              <w:t>团队人员</w:t>
            </w:r>
          </w:p>
        </w:tc>
        <w:tc>
          <w:tcPr>
            <w:tcW w:w="612" w:type="dxa"/>
            <w:noWrap/>
            <w:vAlign w:val="center"/>
          </w:tcPr>
          <w:p w14:paraId="259C48C9" w14:textId="77777777" w:rsidR="00BA2202" w:rsidRDefault="00000000">
            <w:pPr>
              <w:jc w:val="center"/>
              <w:rPr>
                <w:rFonts w:ascii="仿宋" w:eastAsia="仿宋" w:hAnsi="仿宋" w:hint="eastAsia"/>
                <w:sz w:val="20"/>
              </w:rPr>
            </w:pPr>
            <w:r>
              <w:rPr>
                <w:rFonts w:ascii="仿宋" w:eastAsia="仿宋" w:hAnsi="仿宋" w:hint="eastAsia"/>
                <w:sz w:val="20"/>
              </w:rPr>
              <w:t>20</w:t>
            </w:r>
          </w:p>
        </w:tc>
        <w:tc>
          <w:tcPr>
            <w:tcW w:w="4619" w:type="dxa"/>
            <w:vAlign w:val="center"/>
          </w:tcPr>
          <w:p w14:paraId="77A11817"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本项目需配备专职服务团队，比较各应答方案的项目团队配备人数及人员素质，针对项目团队成员的学历、资质、工作经验情况进行评审（不含项目经理）：</w:t>
            </w:r>
          </w:p>
          <w:p w14:paraId="7A2618B9"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1、具有本科及以上学历人数：5人及以上得10分，每少1人递减2分，减到0分为止；</w:t>
            </w:r>
          </w:p>
          <w:p w14:paraId="228F607A"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2、具有计算机技术与软件专业技术资格（水平）考试中级及以上证书人数：5人及以上得5分，每少1人递减1分，减到0分为止；</w:t>
            </w:r>
          </w:p>
          <w:p w14:paraId="7174F81E"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3、具有3年及以上工作经验人数：5人及以上得5分，每少1人递减1分，减到0分为止。</w:t>
            </w:r>
          </w:p>
        </w:tc>
        <w:tc>
          <w:tcPr>
            <w:tcW w:w="3626" w:type="dxa"/>
            <w:vMerge/>
            <w:noWrap/>
            <w:vAlign w:val="center"/>
          </w:tcPr>
          <w:p w14:paraId="2F5F81E6" w14:textId="77777777" w:rsidR="00BA2202" w:rsidRDefault="00BA2202">
            <w:pPr>
              <w:widowControl/>
              <w:rPr>
                <w:rFonts w:ascii="仿宋" w:eastAsia="仿宋" w:hAnsi="仿宋" w:hint="eastAsia"/>
                <w:sz w:val="20"/>
              </w:rPr>
            </w:pPr>
          </w:p>
        </w:tc>
      </w:tr>
      <w:tr w:rsidR="00BA2202" w14:paraId="09A26E3F" w14:textId="77777777">
        <w:trPr>
          <w:trHeight w:val="465"/>
          <w:jc w:val="center"/>
        </w:trPr>
        <w:tc>
          <w:tcPr>
            <w:tcW w:w="678" w:type="dxa"/>
            <w:vMerge/>
            <w:vAlign w:val="center"/>
          </w:tcPr>
          <w:p w14:paraId="70FF533A" w14:textId="77777777" w:rsidR="00BA2202" w:rsidRDefault="00BA2202">
            <w:pPr>
              <w:widowControl/>
              <w:jc w:val="center"/>
              <w:rPr>
                <w:rFonts w:ascii="仿宋" w:eastAsia="仿宋" w:hAnsi="仿宋" w:cs="仿宋" w:hint="eastAsia"/>
                <w:b/>
                <w:bCs/>
                <w:kern w:val="0"/>
                <w:sz w:val="20"/>
              </w:rPr>
            </w:pPr>
          </w:p>
        </w:tc>
        <w:tc>
          <w:tcPr>
            <w:tcW w:w="1032" w:type="dxa"/>
            <w:noWrap/>
            <w:vAlign w:val="center"/>
          </w:tcPr>
          <w:p w14:paraId="0E28D5E1" w14:textId="77777777" w:rsidR="00BA2202" w:rsidRDefault="00000000">
            <w:pPr>
              <w:widowControl/>
              <w:jc w:val="center"/>
              <w:rPr>
                <w:rFonts w:ascii="仿宋" w:eastAsia="仿宋" w:hAnsi="仿宋" w:hint="eastAsia"/>
                <w:b/>
                <w:bCs/>
                <w:sz w:val="20"/>
              </w:rPr>
            </w:pPr>
            <w:r>
              <w:rPr>
                <w:rFonts w:ascii="仿宋" w:eastAsia="仿宋" w:hAnsi="仿宋"/>
                <w:b/>
                <w:bCs/>
                <w:sz w:val="20"/>
              </w:rPr>
              <w:t>服务支持能力</w:t>
            </w:r>
          </w:p>
        </w:tc>
        <w:tc>
          <w:tcPr>
            <w:tcW w:w="612" w:type="dxa"/>
            <w:noWrap/>
            <w:vAlign w:val="center"/>
          </w:tcPr>
          <w:p w14:paraId="4FA1CB50" w14:textId="77777777" w:rsidR="00BA2202" w:rsidRDefault="00000000">
            <w:pPr>
              <w:jc w:val="center"/>
              <w:rPr>
                <w:rFonts w:ascii="仿宋" w:eastAsia="仿宋" w:hAnsi="仿宋" w:hint="eastAsia"/>
                <w:sz w:val="20"/>
              </w:rPr>
            </w:pPr>
            <w:r>
              <w:rPr>
                <w:rFonts w:ascii="仿宋" w:eastAsia="仿宋" w:hAnsi="仿宋" w:hint="eastAsia"/>
                <w:sz w:val="20"/>
              </w:rPr>
              <w:t>3</w:t>
            </w:r>
          </w:p>
        </w:tc>
        <w:tc>
          <w:tcPr>
            <w:tcW w:w="4619" w:type="dxa"/>
            <w:vAlign w:val="center"/>
          </w:tcPr>
          <w:p w14:paraId="0D01AD35" w14:textId="77777777"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应答人在浙江省内设有服务点或承诺成交后30日内在省内设立服务点，得3分，否则不得分。</w:t>
            </w:r>
          </w:p>
        </w:tc>
        <w:tc>
          <w:tcPr>
            <w:tcW w:w="3626" w:type="dxa"/>
            <w:noWrap/>
            <w:vAlign w:val="center"/>
          </w:tcPr>
          <w:p w14:paraId="145E885F" w14:textId="77777777" w:rsidR="00BA2202" w:rsidRDefault="00000000">
            <w:pPr>
              <w:widowControl/>
              <w:rPr>
                <w:rFonts w:ascii="仿宋" w:eastAsia="仿宋" w:hAnsi="仿宋" w:hint="eastAsia"/>
                <w:sz w:val="20"/>
              </w:rPr>
            </w:pPr>
            <w:r>
              <w:rPr>
                <w:rFonts w:ascii="仿宋" w:eastAsia="仿宋" w:hAnsi="仿宋"/>
                <w:sz w:val="20"/>
              </w:rPr>
              <w:t>需提供房产证明或办公场所租赁协议，或提供承诺</w:t>
            </w:r>
          </w:p>
        </w:tc>
      </w:tr>
      <w:tr w:rsidR="00BA2202" w14:paraId="21AF1DD4" w14:textId="77777777">
        <w:trPr>
          <w:trHeight w:val="465"/>
          <w:jc w:val="center"/>
        </w:trPr>
        <w:tc>
          <w:tcPr>
            <w:tcW w:w="678" w:type="dxa"/>
            <w:vAlign w:val="center"/>
          </w:tcPr>
          <w:p w14:paraId="376C102C" w14:textId="77777777" w:rsidR="00BA2202"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技术能力</w:t>
            </w:r>
          </w:p>
        </w:tc>
        <w:tc>
          <w:tcPr>
            <w:tcW w:w="1032" w:type="dxa"/>
            <w:noWrap/>
            <w:vAlign w:val="center"/>
          </w:tcPr>
          <w:p w14:paraId="47B5450C" w14:textId="77777777" w:rsidR="00BA2202" w:rsidRDefault="00000000">
            <w:pPr>
              <w:widowControl/>
              <w:jc w:val="center"/>
              <w:rPr>
                <w:rFonts w:ascii="仿宋" w:eastAsia="仿宋" w:hAnsi="仿宋" w:hint="eastAsia"/>
                <w:b/>
                <w:bCs/>
                <w:sz w:val="20"/>
              </w:rPr>
            </w:pPr>
            <w:r>
              <w:rPr>
                <w:rFonts w:ascii="仿宋" w:eastAsia="仿宋" w:hAnsi="仿宋"/>
                <w:b/>
                <w:bCs/>
                <w:sz w:val="20"/>
              </w:rPr>
              <w:t>技术研发能力</w:t>
            </w:r>
          </w:p>
        </w:tc>
        <w:tc>
          <w:tcPr>
            <w:tcW w:w="612" w:type="dxa"/>
            <w:noWrap/>
            <w:vAlign w:val="center"/>
          </w:tcPr>
          <w:p w14:paraId="1026A7C4" w14:textId="77777777" w:rsidR="00BA2202" w:rsidRDefault="00000000">
            <w:pPr>
              <w:jc w:val="center"/>
              <w:rPr>
                <w:rFonts w:ascii="仿宋" w:eastAsia="仿宋" w:hAnsi="仿宋" w:hint="eastAsia"/>
                <w:sz w:val="20"/>
              </w:rPr>
            </w:pPr>
            <w:r>
              <w:rPr>
                <w:rFonts w:ascii="仿宋" w:eastAsia="仿宋" w:hAnsi="仿宋" w:hint="eastAsia"/>
                <w:sz w:val="20"/>
              </w:rPr>
              <w:t>8</w:t>
            </w:r>
          </w:p>
        </w:tc>
        <w:tc>
          <w:tcPr>
            <w:tcW w:w="4619" w:type="dxa"/>
            <w:vAlign w:val="center"/>
          </w:tcPr>
          <w:p w14:paraId="35FECBD7" w14:textId="6D56817E" w:rsidR="00BA2202" w:rsidRDefault="00000000">
            <w:pPr>
              <w:widowControl/>
              <w:rPr>
                <w:rStyle w:val="font41"/>
                <w:rFonts w:ascii="仿宋" w:eastAsia="仿宋" w:hAnsi="仿宋" w:hint="default"/>
                <w:color w:val="auto"/>
              </w:rPr>
            </w:pPr>
            <w:r>
              <w:rPr>
                <w:rStyle w:val="font41"/>
                <w:rFonts w:ascii="仿宋" w:eastAsia="仿宋" w:hAnsi="仿宋" w:hint="default"/>
                <w:color w:val="auto"/>
              </w:rPr>
              <w:t>应答人需提供名称中具备</w:t>
            </w:r>
            <w:r w:rsidR="009E13FD" w:rsidRPr="009E13FD">
              <w:rPr>
                <w:rStyle w:val="font41"/>
                <w:rFonts w:ascii="仿宋" w:eastAsia="仿宋" w:hAnsi="仿宋" w:hint="default"/>
                <w:color w:val="auto"/>
              </w:rPr>
              <w:t>“智能体”或“数据分析”或“人工智能”或“AI”</w:t>
            </w:r>
            <w:r>
              <w:rPr>
                <w:rStyle w:val="font41"/>
                <w:rFonts w:ascii="仿宋" w:eastAsia="仿宋" w:hAnsi="仿宋" w:hint="default"/>
                <w:color w:val="auto"/>
              </w:rPr>
              <w:t>关键词的专利或软件产品著作权证书，按数量进行评审，每提供1项专利或软著得2分，满分8分。</w:t>
            </w:r>
          </w:p>
        </w:tc>
        <w:tc>
          <w:tcPr>
            <w:tcW w:w="3626" w:type="dxa"/>
            <w:noWrap/>
            <w:vAlign w:val="center"/>
          </w:tcPr>
          <w:p w14:paraId="0ADED572" w14:textId="77777777" w:rsidR="00BA2202" w:rsidRDefault="00000000">
            <w:pPr>
              <w:widowControl/>
              <w:rPr>
                <w:rFonts w:ascii="仿宋" w:eastAsia="仿宋" w:hAnsi="仿宋" w:hint="eastAsia"/>
                <w:sz w:val="20"/>
              </w:rPr>
            </w:pPr>
            <w:r>
              <w:rPr>
                <w:rFonts w:ascii="仿宋" w:eastAsia="仿宋" w:hAnsi="仿宋"/>
                <w:sz w:val="20"/>
              </w:rPr>
              <w:t>提供有效期内相关专利或软著的</w:t>
            </w:r>
            <w:r>
              <w:rPr>
                <w:rFonts w:ascii="仿宋" w:eastAsia="仿宋" w:hAnsi="仿宋" w:hint="eastAsia"/>
                <w:color w:val="000000"/>
                <w:kern w:val="0"/>
                <w:sz w:val="20"/>
              </w:rPr>
              <w:t>扫描件及证书网站查询截图，截图须包括查询网页地址链接或单独提供链接</w:t>
            </w:r>
            <w:r>
              <w:rPr>
                <w:rFonts w:ascii="仿宋" w:eastAsia="仿宋" w:hAnsi="仿宋"/>
                <w:sz w:val="20"/>
              </w:rPr>
              <w:t>，材料中专利权人须与应答人一致。原件备查。</w:t>
            </w:r>
          </w:p>
        </w:tc>
      </w:tr>
      <w:tr w:rsidR="00BA2202" w14:paraId="44B37A35" w14:textId="77777777">
        <w:trPr>
          <w:trHeight w:val="465"/>
          <w:jc w:val="center"/>
        </w:trPr>
        <w:tc>
          <w:tcPr>
            <w:tcW w:w="678" w:type="dxa"/>
            <w:vAlign w:val="center"/>
          </w:tcPr>
          <w:p w14:paraId="56181652" w14:textId="77777777" w:rsidR="00BA2202" w:rsidRDefault="00000000">
            <w:pPr>
              <w:widowControl/>
              <w:jc w:val="center"/>
              <w:rPr>
                <w:rFonts w:ascii="仿宋" w:eastAsia="仿宋" w:hAnsi="仿宋" w:cs="仿宋" w:hint="eastAsia"/>
                <w:b/>
                <w:bCs/>
                <w:kern w:val="0"/>
                <w:sz w:val="20"/>
              </w:rPr>
            </w:pPr>
            <w:r>
              <w:rPr>
                <w:rFonts w:ascii="仿宋" w:eastAsia="仿宋" w:hAnsi="仿宋" w:hint="eastAsia"/>
                <w:b/>
                <w:bCs/>
                <w:sz w:val="20"/>
              </w:rPr>
              <w:t>经验业绩</w:t>
            </w:r>
          </w:p>
        </w:tc>
        <w:tc>
          <w:tcPr>
            <w:tcW w:w="1032" w:type="dxa"/>
            <w:noWrap/>
            <w:vAlign w:val="center"/>
          </w:tcPr>
          <w:p w14:paraId="751D2C7D" w14:textId="77777777" w:rsidR="00BA2202" w:rsidRDefault="00000000">
            <w:pPr>
              <w:widowControl/>
              <w:jc w:val="center"/>
              <w:rPr>
                <w:rFonts w:ascii="仿宋" w:eastAsia="仿宋" w:hAnsi="仿宋" w:cs="仿宋" w:hint="eastAsia"/>
                <w:b/>
                <w:bCs/>
                <w:sz w:val="20"/>
              </w:rPr>
            </w:pPr>
            <w:r>
              <w:rPr>
                <w:rFonts w:ascii="仿宋" w:eastAsia="仿宋" w:hAnsi="仿宋" w:hint="eastAsia"/>
                <w:b/>
                <w:bCs/>
                <w:sz w:val="20"/>
              </w:rPr>
              <w:t>经验业绩</w:t>
            </w:r>
          </w:p>
        </w:tc>
        <w:tc>
          <w:tcPr>
            <w:tcW w:w="612" w:type="dxa"/>
            <w:noWrap/>
            <w:vAlign w:val="center"/>
          </w:tcPr>
          <w:p w14:paraId="7B40BC68" w14:textId="77777777" w:rsidR="00BA2202" w:rsidRDefault="00000000">
            <w:pPr>
              <w:jc w:val="center"/>
              <w:rPr>
                <w:rFonts w:ascii="仿宋" w:eastAsia="仿宋" w:hAnsi="仿宋" w:hint="eastAsia"/>
                <w:sz w:val="20"/>
              </w:rPr>
            </w:pPr>
            <w:r>
              <w:rPr>
                <w:rFonts w:ascii="仿宋" w:eastAsia="仿宋" w:hAnsi="仿宋" w:hint="eastAsia"/>
                <w:sz w:val="20"/>
              </w:rPr>
              <w:t>20</w:t>
            </w:r>
          </w:p>
        </w:tc>
        <w:tc>
          <w:tcPr>
            <w:tcW w:w="4619" w:type="dxa"/>
            <w:vAlign w:val="center"/>
          </w:tcPr>
          <w:p w14:paraId="7D88CB80" w14:textId="06AF76FA" w:rsidR="00BA2202" w:rsidRDefault="00000000">
            <w:pPr>
              <w:widowControl/>
              <w:rPr>
                <w:rFonts w:ascii="仿宋" w:eastAsia="仿宋" w:hAnsi="仿宋" w:cs="仿宋" w:hint="eastAsia"/>
                <w:kern w:val="0"/>
                <w:sz w:val="20"/>
                <w:lang w:bidi="ar"/>
              </w:rPr>
            </w:pPr>
            <w:r>
              <w:rPr>
                <w:rFonts w:ascii="仿宋" w:eastAsia="仿宋" w:hAnsi="仿宋" w:hint="eastAsia"/>
                <w:sz w:val="20"/>
              </w:rPr>
              <w:t>对2023年1月1日（以合同签订时间为准）以来至公告发布之日，应答人的同类合同业绩进行评审（同类指：</w:t>
            </w:r>
            <w:r>
              <w:rPr>
                <w:rFonts w:ascii="仿宋" w:eastAsia="仿宋" w:hAnsi="仿宋"/>
                <w:sz w:val="20"/>
              </w:rPr>
              <w:t>合同名称或关键条款或主要内容包含</w:t>
            </w:r>
            <w:r w:rsidR="009E13FD" w:rsidRPr="009E13FD">
              <w:rPr>
                <w:rFonts w:ascii="仿宋" w:eastAsia="仿宋" w:hAnsi="仿宋"/>
                <w:sz w:val="20"/>
              </w:rPr>
              <w:t>“智能</w:t>
            </w:r>
            <w:r w:rsidR="009E13FD" w:rsidRPr="009E13FD">
              <w:rPr>
                <w:rFonts w:ascii="仿宋" w:eastAsia="仿宋" w:hAnsi="仿宋"/>
                <w:sz w:val="20"/>
              </w:rPr>
              <w:lastRenderedPageBreak/>
              <w:t>体”或“数据分析”或“人工智能”或“AI”</w:t>
            </w:r>
            <w:r>
              <w:rPr>
                <w:rFonts w:ascii="仿宋" w:eastAsia="仿宋" w:hAnsi="仿宋"/>
                <w:sz w:val="20"/>
              </w:rPr>
              <w:t>关键词的</w:t>
            </w:r>
            <w:r>
              <w:rPr>
                <w:rFonts w:ascii="仿宋" w:eastAsia="仿宋" w:hAnsi="仿宋" w:hint="eastAsia"/>
                <w:sz w:val="20"/>
              </w:rPr>
              <w:t>技术</w:t>
            </w:r>
            <w:r>
              <w:rPr>
                <w:rFonts w:ascii="仿宋" w:eastAsia="仿宋" w:hAnsi="仿宋"/>
                <w:sz w:val="20"/>
              </w:rPr>
              <w:t>服务合同</w:t>
            </w:r>
            <w:r>
              <w:rPr>
                <w:rFonts w:ascii="仿宋" w:eastAsia="仿宋" w:hAnsi="仿宋" w:hint="eastAsia"/>
                <w:sz w:val="20"/>
              </w:rPr>
              <w:t>）</w:t>
            </w:r>
            <w:r>
              <w:rPr>
                <w:rFonts w:ascii="仿宋" w:eastAsia="仿宋" w:hAnsi="仿宋" w:cs="仿宋" w:hint="eastAsia"/>
                <w:kern w:val="0"/>
                <w:sz w:val="20"/>
                <w:lang w:bidi="ar"/>
              </w:rPr>
              <w:t>：</w:t>
            </w:r>
          </w:p>
          <w:p w14:paraId="03F3F918" w14:textId="77777777" w:rsidR="00BA2202" w:rsidRDefault="00000000">
            <w:pPr>
              <w:pStyle w:val="aff4"/>
              <w:widowControl/>
              <w:numPr>
                <w:ilvl w:val="0"/>
                <w:numId w:val="3"/>
              </w:numPr>
              <w:ind w:firstLineChars="0"/>
              <w:rPr>
                <w:rFonts w:ascii="仿宋" w:eastAsia="仿宋" w:hAnsi="仿宋" w:cs="仿宋" w:hint="eastAsia"/>
                <w:kern w:val="0"/>
                <w:sz w:val="20"/>
                <w:lang w:bidi="ar"/>
              </w:rPr>
            </w:pPr>
            <w:r>
              <w:rPr>
                <w:rFonts w:ascii="仿宋" w:eastAsia="仿宋" w:hAnsi="仿宋" w:cs="仿宋" w:hint="eastAsia"/>
                <w:kern w:val="0"/>
                <w:sz w:val="20"/>
                <w:lang w:bidi="ar"/>
              </w:rPr>
              <w:t>按照有效合同含税金额累加</w:t>
            </w:r>
          </w:p>
          <w:p w14:paraId="41A7D07B" w14:textId="77777777" w:rsidR="00BA2202" w:rsidRDefault="00000000">
            <w:pPr>
              <w:widowControl/>
              <w:rPr>
                <w:rFonts w:ascii="仿宋" w:eastAsia="仿宋" w:hAnsi="仿宋" w:cs="仿宋" w:hint="eastAsia"/>
                <w:sz w:val="20"/>
              </w:rPr>
            </w:pPr>
            <w:r>
              <w:rPr>
                <w:rFonts w:ascii="仿宋" w:eastAsia="仿宋" w:hAnsi="仿宋" w:cs="仿宋" w:hint="eastAsia"/>
                <w:sz w:val="20"/>
              </w:rPr>
              <w:t>累计合同金额＞30万元，得2分；</w:t>
            </w:r>
          </w:p>
          <w:p w14:paraId="5DF5D274" w14:textId="77777777" w:rsidR="00BA2202" w:rsidRDefault="00000000">
            <w:pPr>
              <w:widowControl/>
              <w:rPr>
                <w:rFonts w:ascii="仿宋" w:eastAsia="仿宋" w:hAnsi="仿宋" w:cs="仿宋" w:hint="eastAsia"/>
                <w:sz w:val="20"/>
              </w:rPr>
            </w:pPr>
            <w:r>
              <w:rPr>
                <w:rFonts w:ascii="仿宋" w:eastAsia="仿宋" w:hAnsi="仿宋" w:cs="仿宋" w:hint="eastAsia"/>
                <w:sz w:val="20"/>
              </w:rPr>
              <w:t>累计合同金额在30万元基础上，每增加15万元，再得1分，满分10分。</w:t>
            </w:r>
          </w:p>
          <w:p w14:paraId="3A9788D4" w14:textId="77777777" w:rsidR="00BA2202" w:rsidRDefault="00000000">
            <w:pPr>
              <w:pStyle w:val="aff4"/>
              <w:widowControl/>
              <w:numPr>
                <w:ilvl w:val="0"/>
                <w:numId w:val="3"/>
              </w:numPr>
              <w:ind w:firstLineChars="0"/>
              <w:rPr>
                <w:rFonts w:ascii="仿宋" w:eastAsia="仿宋" w:hAnsi="仿宋" w:cs="仿宋" w:hint="eastAsia"/>
                <w:sz w:val="20"/>
              </w:rPr>
            </w:pPr>
            <w:r>
              <w:rPr>
                <w:rFonts w:ascii="仿宋" w:eastAsia="仿宋" w:hAnsi="仿宋" w:cs="仿宋" w:hint="eastAsia"/>
                <w:sz w:val="20"/>
              </w:rPr>
              <w:t>单份有效合同含税金额＞30万元的每份得2分，满分10分。</w:t>
            </w:r>
          </w:p>
          <w:p w14:paraId="6268FAF0" w14:textId="77777777" w:rsidR="00BA2202" w:rsidRDefault="00000000">
            <w:pPr>
              <w:widowControl/>
              <w:rPr>
                <w:ins w:id="0" w:author="xiaodong" w:date="2026-06-22T14:06:00Z"/>
                <w:rFonts w:ascii="仿宋" w:eastAsia="仿宋" w:hAnsi="仿宋" w:cs="仿宋" w:hint="eastAsia"/>
                <w:sz w:val="20"/>
              </w:rPr>
            </w:pPr>
            <w:r>
              <w:rPr>
                <w:rFonts w:ascii="仿宋" w:eastAsia="仿宋" w:hAnsi="仿宋" w:cs="仿宋" w:hint="eastAsia"/>
                <w:sz w:val="20"/>
              </w:rPr>
              <w:t>同一份有效合同业绩以上两条评分项可重复得分。</w:t>
            </w:r>
          </w:p>
          <w:p w14:paraId="706FC5CA" w14:textId="77777777" w:rsidR="00BA2202" w:rsidRDefault="00BA2202">
            <w:pPr>
              <w:widowControl/>
              <w:rPr>
                <w:rFonts w:ascii="仿宋" w:eastAsia="仿宋" w:hAnsi="仿宋" w:cs="仿宋" w:hint="eastAsia"/>
                <w:sz w:val="20"/>
              </w:rPr>
            </w:pPr>
          </w:p>
        </w:tc>
        <w:tc>
          <w:tcPr>
            <w:tcW w:w="3626" w:type="dxa"/>
            <w:noWrap/>
            <w:vAlign w:val="center"/>
          </w:tcPr>
          <w:p w14:paraId="0B03D936" w14:textId="77777777" w:rsidR="00BA2202"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lastRenderedPageBreak/>
              <w:t>1、提供合同关键页扫描件【合同首页、金额页（合同无具体金额予以认可）、体现合同主要内容页、签字盖章页】；</w:t>
            </w:r>
          </w:p>
          <w:p w14:paraId="2DB0A5CA" w14:textId="77777777" w:rsidR="00BA2202"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lastRenderedPageBreak/>
              <w:t>2、提供与该合同相对应的【一张】发票电子文档及该发票在国家或地方税务局网址的查询结果截图，所截图片上必须包括相关查询网页的地址栏，否则该发票无效；发票无效或未提供发票的对应合同不计入。</w:t>
            </w:r>
          </w:p>
          <w:p w14:paraId="6CD5008F" w14:textId="77777777" w:rsidR="00BA2202"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3、合同无具体金额的，以有效发票总金额为准；</w:t>
            </w:r>
          </w:p>
          <w:p w14:paraId="42836768" w14:textId="77777777" w:rsidR="00BA2202"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4、发票有效性的基本要素至少包括：1）购买方和销售方须与有效合同签章的双方单位名称（含分支机构）对应；2）产品名称应与对应有效合同的产品类型相关或者一致，否则不计入业绩；3）发票开具时间须在20【23】年【1】月【1】日和【应答截止之日】之间，且不早于合同生效日期；</w:t>
            </w:r>
          </w:p>
          <w:p w14:paraId="4622EB8E" w14:textId="77777777" w:rsidR="00BA2202" w:rsidRDefault="00000000">
            <w:pPr>
              <w:widowControl/>
              <w:rPr>
                <w:rFonts w:ascii="仿宋" w:eastAsia="仿宋" w:hAnsi="仿宋" w:hint="eastAsia"/>
                <w:kern w:val="0"/>
                <w:sz w:val="20"/>
                <w:highlight w:val="cyan"/>
              </w:rPr>
            </w:pPr>
            <w:r>
              <w:rPr>
                <w:rFonts w:ascii="仿宋" w:eastAsia="仿宋" w:hAnsi="仿宋" w:cs="仿宋" w:hint="eastAsia"/>
                <w:kern w:val="0"/>
                <w:sz w:val="20"/>
                <w:lang w:bidi="ar"/>
              </w:rPr>
              <w:t>5、凡是合同金额模糊不清或合同签订日期无法判断的均视为该合同业绩无效；如合同不只包含上述类似业绩要求的产品，应答人须将上述类似业绩要求的产品单独列出，并提供合同正文或订单或结算单等证明材料，否则不计入业绩金额之中。</w:t>
            </w:r>
          </w:p>
        </w:tc>
      </w:tr>
      <w:tr w:rsidR="00BA2202" w14:paraId="47CB148D" w14:textId="77777777">
        <w:trPr>
          <w:trHeight w:val="481"/>
          <w:jc w:val="center"/>
        </w:trPr>
        <w:tc>
          <w:tcPr>
            <w:tcW w:w="1710" w:type="dxa"/>
            <w:gridSpan w:val="2"/>
            <w:noWrap/>
            <w:vAlign w:val="center"/>
          </w:tcPr>
          <w:p w14:paraId="34641201"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lastRenderedPageBreak/>
              <w:t>合计</w:t>
            </w:r>
          </w:p>
        </w:tc>
        <w:tc>
          <w:tcPr>
            <w:tcW w:w="612" w:type="dxa"/>
            <w:noWrap/>
            <w:vAlign w:val="center"/>
          </w:tcPr>
          <w:p w14:paraId="7E138687" w14:textId="77777777" w:rsidR="00BA2202" w:rsidRDefault="00000000">
            <w:pPr>
              <w:jc w:val="center"/>
              <w:rPr>
                <w:rFonts w:ascii="仿宋" w:eastAsia="仿宋" w:hAnsi="仿宋" w:cs="仿宋" w:hint="eastAsia"/>
                <w:b/>
                <w:bCs/>
                <w:sz w:val="20"/>
              </w:rPr>
            </w:pPr>
            <w:r>
              <w:rPr>
                <w:rFonts w:ascii="仿宋" w:eastAsia="仿宋" w:hAnsi="仿宋" w:cs="仿宋" w:hint="eastAsia"/>
                <w:b/>
                <w:bCs/>
                <w:sz w:val="20"/>
              </w:rPr>
              <w:t>100</w:t>
            </w:r>
          </w:p>
        </w:tc>
        <w:tc>
          <w:tcPr>
            <w:tcW w:w="4619" w:type="dxa"/>
            <w:noWrap/>
            <w:vAlign w:val="center"/>
          </w:tcPr>
          <w:p w14:paraId="4E1CE4E6" w14:textId="77777777" w:rsidR="00BA2202" w:rsidRDefault="00BA2202">
            <w:pPr>
              <w:jc w:val="center"/>
              <w:rPr>
                <w:rFonts w:ascii="仿宋" w:eastAsia="仿宋" w:hAnsi="仿宋" w:cs="仿宋" w:hint="eastAsia"/>
                <w:b/>
                <w:bCs/>
                <w:sz w:val="20"/>
              </w:rPr>
            </w:pPr>
          </w:p>
        </w:tc>
        <w:tc>
          <w:tcPr>
            <w:tcW w:w="3626" w:type="dxa"/>
            <w:noWrap/>
            <w:vAlign w:val="center"/>
          </w:tcPr>
          <w:p w14:paraId="45862F22" w14:textId="77777777" w:rsidR="00BA2202" w:rsidRDefault="00BA2202">
            <w:pPr>
              <w:jc w:val="center"/>
              <w:rPr>
                <w:rFonts w:ascii="仿宋" w:eastAsia="仿宋" w:hAnsi="仿宋" w:cs="仿宋" w:hint="eastAsia"/>
                <w:b/>
                <w:bCs/>
                <w:sz w:val="20"/>
              </w:rPr>
            </w:pPr>
          </w:p>
        </w:tc>
      </w:tr>
    </w:tbl>
    <w:p w14:paraId="31F43E91" w14:textId="6FF921A0" w:rsidR="00BA2202" w:rsidRDefault="00BA2202">
      <w:pPr>
        <w:spacing w:line="360" w:lineRule="auto"/>
        <w:ind w:firstLineChars="200" w:firstLine="640"/>
        <w:rPr>
          <w:rFonts w:ascii="仿宋" w:eastAsia="仿宋" w:hAnsi="仿宋" w:hint="eastAsia"/>
          <w:sz w:val="32"/>
          <w:szCs w:val="32"/>
        </w:rPr>
      </w:pPr>
    </w:p>
    <w:sectPr w:rsidR="00BA2202">
      <w:footerReference w:type="default" r:id="rId8"/>
      <w:pgSz w:w="11906" w:h="16838"/>
      <w:pgMar w:top="1134" w:right="1706"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60CC" w14:textId="77777777" w:rsidR="00C504FB" w:rsidRDefault="00C504FB">
      <w:r>
        <w:separator/>
      </w:r>
    </w:p>
  </w:endnote>
  <w:endnote w:type="continuationSeparator" w:id="0">
    <w:p w14:paraId="0FB479EB" w14:textId="77777777" w:rsidR="00C504FB" w:rsidRDefault="00C5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体">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9E36" w14:textId="77777777" w:rsidR="00BA2202" w:rsidRDefault="00000000">
    <w:pPr>
      <w:pStyle w:val="af3"/>
      <w:jc w:val="center"/>
    </w:pP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52824A7E" w14:textId="77777777" w:rsidR="00BA2202" w:rsidRDefault="00BA2202">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9E3B" w14:textId="77777777" w:rsidR="00C504FB" w:rsidRDefault="00C504FB">
      <w:r>
        <w:separator/>
      </w:r>
    </w:p>
  </w:footnote>
  <w:footnote w:type="continuationSeparator" w:id="0">
    <w:p w14:paraId="41553F5E" w14:textId="77777777" w:rsidR="00C504FB" w:rsidRDefault="00C50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53208E"/>
    <w:multiLevelType w:val="multilevel"/>
    <w:tmpl w:val="0053208E"/>
    <w:lvl w:ilvl="0">
      <w:start w:val="1"/>
      <w:numFmt w:val="decimal"/>
      <w:pStyle w:val="1"/>
      <w:suff w:val="nothing"/>
      <w:lvlText w:val="%1、"/>
      <w:lvlJc w:val="left"/>
      <w:pPr>
        <w:ind w:left="0" w:firstLine="0"/>
      </w:pPr>
      <w:rPr>
        <w:rFonts w:ascii="Times New Roman" w:eastAsia="黑体" w:hAnsi="Times New Roman" w:hint="default"/>
        <w:b w:val="0"/>
        <w:i w:val="0"/>
        <w:sz w:val="28"/>
      </w:rPr>
    </w:lvl>
    <w:lvl w:ilvl="1">
      <w:start w:val="1"/>
      <w:numFmt w:val="decimal"/>
      <w:pStyle w:val="2"/>
      <w:suff w:val="nothing"/>
      <w:lvlText w:val="%1.%2"/>
      <w:lvlJc w:val="left"/>
      <w:pPr>
        <w:ind w:left="0" w:firstLine="0"/>
      </w:pPr>
      <w:rPr>
        <w:rFonts w:ascii="Times New Roman" w:eastAsia="黑体" w:hAnsi="Times New Roman" w:hint="default"/>
        <w:b w:val="0"/>
        <w:i w:val="0"/>
        <w:sz w:val="24"/>
      </w:rPr>
    </w:lvl>
    <w:lvl w:ilvl="2">
      <w:start w:val="1"/>
      <w:numFmt w:val="decimal"/>
      <w:pStyle w:val="3"/>
      <w:suff w:val="nothing"/>
      <w:lvlText w:val="%1.%2.%3"/>
      <w:lvlJc w:val="left"/>
      <w:pPr>
        <w:ind w:left="-49" w:firstLine="289"/>
      </w:pPr>
      <w:rPr>
        <w:rFonts w:ascii="Times New Roman" w:eastAsia="黑体" w:hAnsi="Times New Roman" w:hint="default"/>
        <w:sz w:val="24"/>
      </w:rPr>
    </w:lvl>
    <w:lvl w:ilvl="3">
      <w:start w:val="1"/>
      <w:numFmt w:val="decimal"/>
      <w:pStyle w:val="4"/>
      <w:suff w:val="nothing"/>
      <w:lvlText w:val="%1.%2.%3.%4"/>
      <w:lvlJc w:val="left"/>
      <w:pPr>
        <w:ind w:left="0" w:firstLine="289"/>
      </w:pPr>
      <w:rPr>
        <w:rFonts w:ascii="Times New Roman" w:eastAsia="黑体" w:hAnsi="Times New Roman" w:hint="default"/>
        <w:sz w:val="24"/>
      </w:rPr>
    </w:lvl>
    <w:lvl w:ilvl="4">
      <w:start w:val="1"/>
      <w:numFmt w:val="decimal"/>
      <w:lvlText w:val="%1.%2.%3.%4.%5"/>
      <w:lvlJc w:val="left"/>
      <w:pPr>
        <w:tabs>
          <w:tab w:val="left" w:pos="3261"/>
        </w:tabs>
        <w:ind w:left="2671" w:hanging="850"/>
      </w:pPr>
      <w:rPr>
        <w:rFonts w:hint="eastAsia"/>
      </w:rPr>
    </w:lvl>
    <w:lvl w:ilvl="5">
      <w:start w:val="1"/>
      <w:numFmt w:val="decimal"/>
      <w:lvlText w:val="%1.%2.%3.%4.%5.%6"/>
      <w:lvlJc w:val="left"/>
      <w:pPr>
        <w:tabs>
          <w:tab w:val="left" w:pos="4046"/>
        </w:tabs>
        <w:ind w:left="3380" w:hanging="1134"/>
      </w:pPr>
      <w:rPr>
        <w:rFonts w:hint="eastAsia"/>
      </w:rPr>
    </w:lvl>
    <w:lvl w:ilvl="6">
      <w:start w:val="1"/>
      <w:numFmt w:val="decimal"/>
      <w:lvlText w:val="%1.%2.%3.%4.%5.%6.%7"/>
      <w:lvlJc w:val="left"/>
      <w:pPr>
        <w:tabs>
          <w:tab w:val="left" w:pos="4471"/>
        </w:tabs>
        <w:ind w:left="3947" w:hanging="1276"/>
      </w:pPr>
      <w:rPr>
        <w:rFonts w:hint="eastAsia"/>
      </w:rPr>
    </w:lvl>
    <w:lvl w:ilvl="7">
      <w:start w:val="1"/>
      <w:numFmt w:val="decimal"/>
      <w:lvlText w:val="%1.%2.%3.%4.%5.%6.%7.%8"/>
      <w:lvlJc w:val="left"/>
      <w:pPr>
        <w:tabs>
          <w:tab w:val="left" w:pos="5256"/>
        </w:tabs>
        <w:ind w:left="4514" w:hanging="1418"/>
      </w:pPr>
      <w:rPr>
        <w:rFonts w:hint="eastAsia"/>
      </w:rPr>
    </w:lvl>
    <w:lvl w:ilvl="8">
      <w:start w:val="1"/>
      <w:numFmt w:val="decimal"/>
      <w:lvlText w:val="%1.%2.%3.%4.%5.%6.%7.%8.%9"/>
      <w:lvlJc w:val="left"/>
      <w:pPr>
        <w:tabs>
          <w:tab w:val="left" w:pos="6042"/>
        </w:tabs>
        <w:ind w:left="5222" w:hanging="1700"/>
      </w:pPr>
      <w:rPr>
        <w:rFonts w:hint="eastAsia"/>
      </w:rPr>
    </w:lvl>
  </w:abstractNum>
  <w:abstractNum w:abstractNumId="2" w15:restartNumberingAfterBreak="0">
    <w:nsid w:val="6845760D"/>
    <w:multiLevelType w:val="multilevel"/>
    <w:tmpl w:val="6845760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57043524">
    <w:abstractNumId w:val="1"/>
  </w:num>
  <w:num w:numId="2" w16cid:durableId="99226801">
    <w:abstractNumId w:val="0"/>
  </w:num>
  <w:num w:numId="3" w16cid:durableId="5811399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w15:presenceInfo w15:providerId="None" w15:userId="xiao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2NGMyNjBlY2VjNzQ2NThjZGIyNTIxYWUyNGQyNjcifQ=="/>
  </w:docVars>
  <w:rsids>
    <w:rsidRoot w:val="00321A89"/>
    <w:rsid w:val="0000565D"/>
    <w:rsid w:val="00006D31"/>
    <w:rsid w:val="00013A5F"/>
    <w:rsid w:val="0002301B"/>
    <w:rsid w:val="000237C3"/>
    <w:rsid w:val="000266BB"/>
    <w:rsid w:val="000340AC"/>
    <w:rsid w:val="000363B4"/>
    <w:rsid w:val="000404C4"/>
    <w:rsid w:val="00043BC4"/>
    <w:rsid w:val="00052178"/>
    <w:rsid w:val="00077110"/>
    <w:rsid w:val="000808B3"/>
    <w:rsid w:val="00087E0B"/>
    <w:rsid w:val="000A20BF"/>
    <w:rsid w:val="000A6E8B"/>
    <w:rsid w:val="000B40FC"/>
    <w:rsid w:val="000E15A8"/>
    <w:rsid w:val="000F0B5D"/>
    <w:rsid w:val="0010617C"/>
    <w:rsid w:val="00127BD6"/>
    <w:rsid w:val="001350F1"/>
    <w:rsid w:val="001534E1"/>
    <w:rsid w:val="001661F3"/>
    <w:rsid w:val="001731FA"/>
    <w:rsid w:val="0017640F"/>
    <w:rsid w:val="001B36BB"/>
    <w:rsid w:val="001B56AF"/>
    <w:rsid w:val="0020342B"/>
    <w:rsid w:val="00215F44"/>
    <w:rsid w:val="00234056"/>
    <w:rsid w:val="00236C91"/>
    <w:rsid w:val="00241F63"/>
    <w:rsid w:val="0027002C"/>
    <w:rsid w:val="002704E8"/>
    <w:rsid w:val="0027178D"/>
    <w:rsid w:val="00287864"/>
    <w:rsid w:val="00294012"/>
    <w:rsid w:val="00296052"/>
    <w:rsid w:val="002A1883"/>
    <w:rsid w:val="002A26B0"/>
    <w:rsid w:val="002A4DB9"/>
    <w:rsid w:val="002A71BD"/>
    <w:rsid w:val="002B386C"/>
    <w:rsid w:val="002B69E4"/>
    <w:rsid w:val="002C23A9"/>
    <w:rsid w:val="002C286A"/>
    <w:rsid w:val="002C2876"/>
    <w:rsid w:val="002D2988"/>
    <w:rsid w:val="002D69B3"/>
    <w:rsid w:val="002E1E59"/>
    <w:rsid w:val="002E2385"/>
    <w:rsid w:val="002E363B"/>
    <w:rsid w:val="002F37A9"/>
    <w:rsid w:val="0030331C"/>
    <w:rsid w:val="00306711"/>
    <w:rsid w:val="00306C1E"/>
    <w:rsid w:val="00321A89"/>
    <w:rsid w:val="00340C17"/>
    <w:rsid w:val="00341A57"/>
    <w:rsid w:val="00344AEA"/>
    <w:rsid w:val="00346D77"/>
    <w:rsid w:val="00356A82"/>
    <w:rsid w:val="0037238C"/>
    <w:rsid w:val="00383B53"/>
    <w:rsid w:val="00394050"/>
    <w:rsid w:val="003B40D4"/>
    <w:rsid w:val="003D5F90"/>
    <w:rsid w:val="003E1977"/>
    <w:rsid w:val="003E51F8"/>
    <w:rsid w:val="00410B7C"/>
    <w:rsid w:val="004157D4"/>
    <w:rsid w:val="004424AA"/>
    <w:rsid w:val="00447C4A"/>
    <w:rsid w:val="004811E4"/>
    <w:rsid w:val="00481813"/>
    <w:rsid w:val="0049359E"/>
    <w:rsid w:val="004956D3"/>
    <w:rsid w:val="004A1F9F"/>
    <w:rsid w:val="004B3B5C"/>
    <w:rsid w:val="004B4488"/>
    <w:rsid w:val="004C322C"/>
    <w:rsid w:val="004D37CB"/>
    <w:rsid w:val="004E6D14"/>
    <w:rsid w:val="004F0BC9"/>
    <w:rsid w:val="004F1044"/>
    <w:rsid w:val="004F6643"/>
    <w:rsid w:val="005026D6"/>
    <w:rsid w:val="00517A10"/>
    <w:rsid w:val="00520A02"/>
    <w:rsid w:val="00524F17"/>
    <w:rsid w:val="00527902"/>
    <w:rsid w:val="0053747B"/>
    <w:rsid w:val="00546DE0"/>
    <w:rsid w:val="0056000E"/>
    <w:rsid w:val="00564ECF"/>
    <w:rsid w:val="00574290"/>
    <w:rsid w:val="005810C8"/>
    <w:rsid w:val="00590C9E"/>
    <w:rsid w:val="005A63FE"/>
    <w:rsid w:val="005A739E"/>
    <w:rsid w:val="005C2843"/>
    <w:rsid w:val="005D3E3B"/>
    <w:rsid w:val="005D61A0"/>
    <w:rsid w:val="005D651B"/>
    <w:rsid w:val="005F6F20"/>
    <w:rsid w:val="005F70BE"/>
    <w:rsid w:val="00600524"/>
    <w:rsid w:val="00620031"/>
    <w:rsid w:val="00654AAE"/>
    <w:rsid w:val="00664AB4"/>
    <w:rsid w:val="00665796"/>
    <w:rsid w:val="0066651D"/>
    <w:rsid w:val="0066748A"/>
    <w:rsid w:val="00670F76"/>
    <w:rsid w:val="00681DCE"/>
    <w:rsid w:val="006849EC"/>
    <w:rsid w:val="0068645A"/>
    <w:rsid w:val="006944A7"/>
    <w:rsid w:val="00697E34"/>
    <w:rsid w:val="006A38C1"/>
    <w:rsid w:val="006A3A84"/>
    <w:rsid w:val="006A64A5"/>
    <w:rsid w:val="006B5456"/>
    <w:rsid w:val="006C2A95"/>
    <w:rsid w:val="006C70B9"/>
    <w:rsid w:val="006D10CF"/>
    <w:rsid w:val="006D432E"/>
    <w:rsid w:val="006E3A50"/>
    <w:rsid w:val="006F5104"/>
    <w:rsid w:val="0070290F"/>
    <w:rsid w:val="00721436"/>
    <w:rsid w:val="00722D4B"/>
    <w:rsid w:val="007234FF"/>
    <w:rsid w:val="007251AC"/>
    <w:rsid w:val="0072632A"/>
    <w:rsid w:val="0073424F"/>
    <w:rsid w:val="00742D63"/>
    <w:rsid w:val="00747D00"/>
    <w:rsid w:val="00754F18"/>
    <w:rsid w:val="0077417C"/>
    <w:rsid w:val="00781FD9"/>
    <w:rsid w:val="007A258A"/>
    <w:rsid w:val="007B2F38"/>
    <w:rsid w:val="007B71B3"/>
    <w:rsid w:val="007B7A60"/>
    <w:rsid w:val="007C6318"/>
    <w:rsid w:val="007C6A37"/>
    <w:rsid w:val="007E0056"/>
    <w:rsid w:val="007F6636"/>
    <w:rsid w:val="0080756F"/>
    <w:rsid w:val="008078A6"/>
    <w:rsid w:val="00820CDA"/>
    <w:rsid w:val="0083467E"/>
    <w:rsid w:val="0083474B"/>
    <w:rsid w:val="0084105D"/>
    <w:rsid w:val="008516B3"/>
    <w:rsid w:val="00853E1B"/>
    <w:rsid w:val="008570A7"/>
    <w:rsid w:val="00862F32"/>
    <w:rsid w:val="008631FF"/>
    <w:rsid w:val="00875FA0"/>
    <w:rsid w:val="00882FE8"/>
    <w:rsid w:val="008876D7"/>
    <w:rsid w:val="008A57BD"/>
    <w:rsid w:val="008A7AC1"/>
    <w:rsid w:val="008B0EC2"/>
    <w:rsid w:val="008B41F1"/>
    <w:rsid w:val="008B7FCC"/>
    <w:rsid w:val="008C3528"/>
    <w:rsid w:val="008C3F1A"/>
    <w:rsid w:val="008E5A81"/>
    <w:rsid w:val="008F04F4"/>
    <w:rsid w:val="008F428F"/>
    <w:rsid w:val="0090006E"/>
    <w:rsid w:val="00916D0B"/>
    <w:rsid w:val="00936827"/>
    <w:rsid w:val="00953F86"/>
    <w:rsid w:val="009658BF"/>
    <w:rsid w:val="00966DEF"/>
    <w:rsid w:val="00972107"/>
    <w:rsid w:val="0098756B"/>
    <w:rsid w:val="00995ABB"/>
    <w:rsid w:val="009B16B4"/>
    <w:rsid w:val="009C22C8"/>
    <w:rsid w:val="009D5C8B"/>
    <w:rsid w:val="009E13FD"/>
    <w:rsid w:val="009E24AE"/>
    <w:rsid w:val="00A12BC7"/>
    <w:rsid w:val="00A1322E"/>
    <w:rsid w:val="00A17173"/>
    <w:rsid w:val="00A179D5"/>
    <w:rsid w:val="00A3064D"/>
    <w:rsid w:val="00A30DA8"/>
    <w:rsid w:val="00A30F2B"/>
    <w:rsid w:val="00A35423"/>
    <w:rsid w:val="00A3723E"/>
    <w:rsid w:val="00A550C1"/>
    <w:rsid w:val="00A57AFC"/>
    <w:rsid w:val="00A62D7B"/>
    <w:rsid w:val="00A679F1"/>
    <w:rsid w:val="00A819A2"/>
    <w:rsid w:val="00A90CB0"/>
    <w:rsid w:val="00A9511F"/>
    <w:rsid w:val="00A95B92"/>
    <w:rsid w:val="00AB2646"/>
    <w:rsid w:val="00AB288C"/>
    <w:rsid w:val="00AC0935"/>
    <w:rsid w:val="00AC24E7"/>
    <w:rsid w:val="00AC3BF8"/>
    <w:rsid w:val="00AD251E"/>
    <w:rsid w:val="00AD362D"/>
    <w:rsid w:val="00AE7E3F"/>
    <w:rsid w:val="00AF5C86"/>
    <w:rsid w:val="00B0268E"/>
    <w:rsid w:val="00B02E2D"/>
    <w:rsid w:val="00B13DA0"/>
    <w:rsid w:val="00B16322"/>
    <w:rsid w:val="00B24AE9"/>
    <w:rsid w:val="00B277C3"/>
    <w:rsid w:val="00B343DC"/>
    <w:rsid w:val="00B45718"/>
    <w:rsid w:val="00B56A8D"/>
    <w:rsid w:val="00B63305"/>
    <w:rsid w:val="00B6590E"/>
    <w:rsid w:val="00B668A6"/>
    <w:rsid w:val="00B730E0"/>
    <w:rsid w:val="00B74A69"/>
    <w:rsid w:val="00B83B75"/>
    <w:rsid w:val="00B91787"/>
    <w:rsid w:val="00B948B9"/>
    <w:rsid w:val="00B9779F"/>
    <w:rsid w:val="00BA047D"/>
    <w:rsid w:val="00BA08E6"/>
    <w:rsid w:val="00BA2202"/>
    <w:rsid w:val="00BA750B"/>
    <w:rsid w:val="00BE3733"/>
    <w:rsid w:val="00BF5D0D"/>
    <w:rsid w:val="00C0434B"/>
    <w:rsid w:val="00C04398"/>
    <w:rsid w:val="00C048FC"/>
    <w:rsid w:val="00C05BED"/>
    <w:rsid w:val="00C136C8"/>
    <w:rsid w:val="00C231D8"/>
    <w:rsid w:val="00C26B38"/>
    <w:rsid w:val="00C504FB"/>
    <w:rsid w:val="00C5222A"/>
    <w:rsid w:val="00C5353C"/>
    <w:rsid w:val="00C619BD"/>
    <w:rsid w:val="00C628B6"/>
    <w:rsid w:val="00C64403"/>
    <w:rsid w:val="00C66B38"/>
    <w:rsid w:val="00C753FE"/>
    <w:rsid w:val="00C80752"/>
    <w:rsid w:val="00C8132F"/>
    <w:rsid w:val="00CA5734"/>
    <w:rsid w:val="00CB6B41"/>
    <w:rsid w:val="00CC23AD"/>
    <w:rsid w:val="00CC7300"/>
    <w:rsid w:val="00CD7E22"/>
    <w:rsid w:val="00CE12AA"/>
    <w:rsid w:val="00CE41DE"/>
    <w:rsid w:val="00CE6074"/>
    <w:rsid w:val="00D25C01"/>
    <w:rsid w:val="00D3087C"/>
    <w:rsid w:val="00D358EE"/>
    <w:rsid w:val="00D52EA3"/>
    <w:rsid w:val="00D5425D"/>
    <w:rsid w:val="00D647AA"/>
    <w:rsid w:val="00D65C0A"/>
    <w:rsid w:val="00D83B3B"/>
    <w:rsid w:val="00DA39BD"/>
    <w:rsid w:val="00DB0875"/>
    <w:rsid w:val="00DC5D36"/>
    <w:rsid w:val="00DD4FB2"/>
    <w:rsid w:val="00DF000B"/>
    <w:rsid w:val="00DF0C4F"/>
    <w:rsid w:val="00E012F4"/>
    <w:rsid w:val="00E20FA9"/>
    <w:rsid w:val="00E22858"/>
    <w:rsid w:val="00E2344D"/>
    <w:rsid w:val="00E2554E"/>
    <w:rsid w:val="00E25D13"/>
    <w:rsid w:val="00E36763"/>
    <w:rsid w:val="00E37293"/>
    <w:rsid w:val="00E45574"/>
    <w:rsid w:val="00E562CA"/>
    <w:rsid w:val="00E656E0"/>
    <w:rsid w:val="00E7359C"/>
    <w:rsid w:val="00E766AE"/>
    <w:rsid w:val="00E82332"/>
    <w:rsid w:val="00E832E3"/>
    <w:rsid w:val="00E835F1"/>
    <w:rsid w:val="00E97A9D"/>
    <w:rsid w:val="00EB03E8"/>
    <w:rsid w:val="00EB17A9"/>
    <w:rsid w:val="00EC6CA9"/>
    <w:rsid w:val="00ED2177"/>
    <w:rsid w:val="00EE4B1A"/>
    <w:rsid w:val="00EF1179"/>
    <w:rsid w:val="00F132AF"/>
    <w:rsid w:val="00F22667"/>
    <w:rsid w:val="00F274E0"/>
    <w:rsid w:val="00F445CB"/>
    <w:rsid w:val="00F472F2"/>
    <w:rsid w:val="00F601A0"/>
    <w:rsid w:val="00F8648D"/>
    <w:rsid w:val="00F8778F"/>
    <w:rsid w:val="00F94666"/>
    <w:rsid w:val="00FA080B"/>
    <w:rsid w:val="00FB5F7D"/>
    <w:rsid w:val="00FB7A33"/>
    <w:rsid w:val="00FC323B"/>
    <w:rsid w:val="00FC4098"/>
    <w:rsid w:val="00FD22AE"/>
    <w:rsid w:val="00FD377C"/>
    <w:rsid w:val="00FE0738"/>
    <w:rsid w:val="00FE27E6"/>
    <w:rsid w:val="00FE4568"/>
    <w:rsid w:val="00FF5031"/>
    <w:rsid w:val="00FF608E"/>
    <w:rsid w:val="013D620F"/>
    <w:rsid w:val="016814B1"/>
    <w:rsid w:val="021148A8"/>
    <w:rsid w:val="03433F84"/>
    <w:rsid w:val="03CA1FAF"/>
    <w:rsid w:val="0430427D"/>
    <w:rsid w:val="055F4BD0"/>
    <w:rsid w:val="057E39A5"/>
    <w:rsid w:val="07153E89"/>
    <w:rsid w:val="072705C8"/>
    <w:rsid w:val="083D71F3"/>
    <w:rsid w:val="086E0768"/>
    <w:rsid w:val="08A63489"/>
    <w:rsid w:val="08CD3E70"/>
    <w:rsid w:val="08FA6E92"/>
    <w:rsid w:val="090369F3"/>
    <w:rsid w:val="091D7025"/>
    <w:rsid w:val="092640C2"/>
    <w:rsid w:val="099F5C8C"/>
    <w:rsid w:val="0A9450C5"/>
    <w:rsid w:val="0B41524D"/>
    <w:rsid w:val="0B7A075E"/>
    <w:rsid w:val="0BE46B89"/>
    <w:rsid w:val="0CD2303E"/>
    <w:rsid w:val="0CFF5294"/>
    <w:rsid w:val="0D1D75F3"/>
    <w:rsid w:val="0D50757B"/>
    <w:rsid w:val="0EF95E3E"/>
    <w:rsid w:val="0F5D0A30"/>
    <w:rsid w:val="0FDF0BB3"/>
    <w:rsid w:val="10B95885"/>
    <w:rsid w:val="12BB2A77"/>
    <w:rsid w:val="130B7721"/>
    <w:rsid w:val="137D703E"/>
    <w:rsid w:val="13F06450"/>
    <w:rsid w:val="146B333A"/>
    <w:rsid w:val="14ED01F3"/>
    <w:rsid w:val="152A4FA3"/>
    <w:rsid w:val="15E0294D"/>
    <w:rsid w:val="17263548"/>
    <w:rsid w:val="18117E99"/>
    <w:rsid w:val="1840063A"/>
    <w:rsid w:val="18954E2A"/>
    <w:rsid w:val="19C45CAA"/>
    <w:rsid w:val="1A4563DB"/>
    <w:rsid w:val="1A631EC8"/>
    <w:rsid w:val="1C420E24"/>
    <w:rsid w:val="1CBA4E5F"/>
    <w:rsid w:val="1CCC6940"/>
    <w:rsid w:val="1CF75746"/>
    <w:rsid w:val="1D2B41AF"/>
    <w:rsid w:val="1DCF66E8"/>
    <w:rsid w:val="1DDE692B"/>
    <w:rsid w:val="1ECA44D1"/>
    <w:rsid w:val="2040567B"/>
    <w:rsid w:val="20745325"/>
    <w:rsid w:val="20EF6144"/>
    <w:rsid w:val="218025C0"/>
    <w:rsid w:val="219608B9"/>
    <w:rsid w:val="239F3791"/>
    <w:rsid w:val="25313464"/>
    <w:rsid w:val="25553977"/>
    <w:rsid w:val="267F709C"/>
    <w:rsid w:val="277707E1"/>
    <w:rsid w:val="278C4733"/>
    <w:rsid w:val="2AC670C5"/>
    <w:rsid w:val="2B2B3713"/>
    <w:rsid w:val="2C114742"/>
    <w:rsid w:val="2D35408E"/>
    <w:rsid w:val="2DD1025A"/>
    <w:rsid w:val="2E0C1292"/>
    <w:rsid w:val="2E1C51E6"/>
    <w:rsid w:val="2E2D5FD1"/>
    <w:rsid w:val="2EC31E3A"/>
    <w:rsid w:val="2EFD91D8"/>
    <w:rsid w:val="2F4A27CA"/>
    <w:rsid w:val="2F776BDF"/>
    <w:rsid w:val="301270FD"/>
    <w:rsid w:val="304B0D10"/>
    <w:rsid w:val="30B944F1"/>
    <w:rsid w:val="33AC25F0"/>
    <w:rsid w:val="35170C48"/>
    <w:rsid w:val="357F67EE"/>
    <w:rsid w:val="368C2F70"/>
    <w:rsid w:val="372938E0"/>
    <w:rsid w:val="372E37CF"/>
    <w:rsid w:val="3778E496"/>
    <w:rsid w:val="384E6D78"/>
    <w:rsid w:val="389A5B46"/>
    <w:rsid w:val="39050DB8"/>
    <w:rsid w:val="3A682D03"/>
    <w:rsid w:val="3A775CE5"/>
    <w:rsid w:val="3AC33322"/>
    <w:rsid w:val="3BF7EF9C"/>
    <w:rsid w:val="3CFE6DFD"/>
    <w:rsid w:val="3DFA22D6"/>
    <w:rsid w:val="3E88226F"/>
    <w:rsid w:val="3FAE8B3C"/>
    <w:rsid w:val="40750F19"/>
    <w:rsid w:val="41076015"/>
    <w:rsid w:val="41257A96"/>
    <w:rsid w:val="418C651A"/>
    <w:rsid w:val="426138DE"/>
    <w:rsid w:val="430B03A5"/>
    <w:rsid w:val="44EC47B2"/>
    <w:rsid w:val="44EF1E78"/>
    <w:rsid w:val="454676EB"/>
    <w:rsid w:val="45617CBE"/>
    <w:rsid w:val="46310FCF"/>
    <w:rsid w:val="478A5E98"/>
    <w:rsid w:val="49830203"/>
    <w:rsid w:val="49960B56"/>
    <w:rsid w:val="4A177E3E"/>
    <w:rsid w:val="4A2F729E"/>
    <w:rsid w:val="4A3459A1"/>
    <w:rsid w:val="4A560724"/>
    <w:rsid w:val="4BC62629"/>
    <w:rsid w:val="4BEBA7DB"/>
    <w:rsid w:val="4BF83C8E"/>
    <w:rsid w:val="4BF929FE"/>
    <w:rsid w:val="4C9B3AB5"/>
    <w:rsid w:val="4D45024D"/>
    <w:rsid w:val="4DFDE937"/>
    <w:rsid w:val="4E1D39EA"/>
    <w:rsid w:val="4F59664B"/>
    <w:rsid w:val="4F854684"/>
    <w:rsid w:val="503C7D20"/>
    <w:rsid w:val="51256043"/>
    <w:rsid w:val="523522B6"/>
    <w:rsid w:val="52ED0DE3"/>
    <w:rsid w:val="53191BD8"/>
    <w:rsid w:val="533EBA0A"/>
    <w:rsid w:val="5397348D"/>
    <w:rsid w:val="53EF41D6"/>
    <w:rsid w:val="54422A68"/>
    <w:rsid w:val="558362CF"/>
    <w:rsid w:val="55E9A4DB"/>
    <w:rsid w:val="562425EC"/>
    <w:rsid w:val="57BCC64E"/>
    <w:rsid w:val="57E74053"/>
    <w:rsid w:val="57FD2157"/>
    <w:rsid w:val="58A40D2B"/>
    <w:rsid w:val="590F4708"/>
    <w:rsid w:val="5A217302"/>
    <w:rsid w:val="5A5A0B0C"/>
    <w:rsid w:val="5BDF6ACE"/>
    <w:rsid w:val="5BEF5489"/>
    <w:rsid w:val="5D5C8443"/>
    <w:rsid w:val="5DEFE56D"/>
    <w:rsid w:val="5E7339E6"/>
    <w:rsid w:val="5FA82319"/>
    <w:rsid w:val="5FF46743"/>
    <w:rsid w:val="60121E89"/>
    <w:rsid w:val="60E03D35"/>
    <w:rsid w:val="61D46A82"/>
    <w:rsid w:val="627B46FE"/>
    <w:rsid w:val="628D57F7"/>
    <w:rsid w:val="62AC2121"/>
    <w:rsid w:val="64283557"/>
    <w:rsid w:val="647E7AED"/>
    <w:rsid w:val="64E16202"/>
    <w:rsid w:val="65FF8ABF"/>
    <w:rsid w:val="66417024"/>
    <w:rsid w:val="669FAAD3"/>
    <w:rsid w:val="66AF3A6A"/>
    <w:rsid w:val="67BF127F"/>
    <w:rsid w:val="6827623E"/>
    <w:rsid w:val="68444BA9"/>
    <w:rsid w:val="691C1682"/>
    <w:rsid w:val="693057F4"/>
    <w:rsid w:val="69846EF1"/>
    <w:rsid w:val="69A86534"/>
    <w:rsid w:val="69FFBB91"/>
    <w:rsid w:val="6B621F16"/>
    <w:rsid w:val="6B76151E"/>
    <w:rsid w:val="6C411B2C"/>
    <w:rsid w:val="6C897247"/>
    <w:rsid w:val="6D5F6C86"/>
    <w:rsid w:val="6EBFDB37"/>
    <w:rsid w:val="6EEEADAC"/>
    <w:rsid w:val="6EF70BC7"/>
    <w:rsid w:val="6F6EF407"/>
    <w:rsid w:val="6FF2313D"/>
    <w:rsid w:val="714D3D36"/>
    <w:rsid w:val="72FF7E3E"/>
    <w:rsid w:val="738B18DE"/>
    <w:rsid w:val="73BE380A"/>
    <w:rsid w:val="74626AE3"/>
    <w:rsid w:val="75F29103"/>
    <w:rsid w:val="761375DA"/>
    <w:rsid w:val="76FE7CC3"/>
    <w:rsid w:val="776B0A89"/>
    <w:rsid w:val="77B51620"/>
    <w:rsid w:val="77FDA680"/>
    <w:rsid w:val="781400F4"/>
    <w:rsid w:val="78E52CDF"/>
    <w:rsid w:val="797C2E06"/>
    <w:rsid w:val="79C70F6E"/>
    <w:rsid w:val="79E7E72D"/>
    <w:rsid w:val="7A0D5743"/>
    <w:rsid w:val="7B1B0204"/>
    <w:rsid w:val="7B6FF67B"/>
    <w:rsid w:val="7BF760C0"/>
    <w:rsid w:val="7CCF4F32"/>
    <w:rsid w:val="7CFBE4EF"/>
    <w:rsid w:val="7D532A36"/>
    <w:rsid w:val="7DEDC328"/>
    <w:rsid w:val="7DEF8C23"/>
    <w:rsid w:val="7DFADD85"/>
    <w:rsid w:val="7DFBC2F8"/>
    <w:rsid w:val="7E367E47"/>
    <w:rsid w:val="7E47F651"/>
    <w:rsid w:val="7E723DC7"/>
    <w:rsid w:val="7F1FC679"/>
    <w:rsid w:val="7F20732F"/>
    <w:rsid w:val="7F5A3CB1"/>
    <w:rsid w:val="7F6E0A32"/>
    <w:rsid w:val="7FBFCB2A"/>
    <w:rsid w:val="7FD36F9F"/>
    <w:rsid w:val="7FFF6367"/>
    <w:rsid w:val="955E247D"/>
    <w:rsid w:val="9FB75E01"/>
    <w:rsid w:val="9FB76C62"/>
    <w:rsid w:val="AABDFCDB"/>
    <w:rsid w:val="BB7BD202"/>
    <w:rsid w:val="BEBF806A"/>
    <w:rsid w:val="BF57939B"/>
    <w:rsid w:val="BF7B5696"/>
    <w:rsid w:val="BFFE559E"/>
    <w:rsid w:val="CFBE93C1"/>
    <w:rsid w:val="D3D3F61B"/>
    <w:rsid w:val="D9DFB409"/>
    <w:rsid w:val="DEAAD5F1"/>
    <w:rsid w:val="DF3F5D98"/>
    <w:rsid w:val="DFF73ADA"/>
    <w:rsid w:val="E1777538"/>
    <w:rsid w:val="E3F4B1C7"/>
    <w:rsid w:val="E7FDBD8D"/>
    <w:rsid w:val="EB7FD64F"/>
    <w:rsid w:val="EC2F481E"/>
    <w:rsid w:val="EE6CA432"/>
    <w:rsid w:val="EE6E08BC"/>
    <w:rsid w:val="EF72E197"/>
    <w:rsid w:val="EF7F80C0"/>
    <w:rsid w:val="EFA96C82"/>
    <w:rsid w:val="EFCBBC1F"/>
    <w:rsid w:val="F33E37FC"/>
    <w:rsid w:val="F3F922C9"/>
    <w:rsid w:val="F74F51F2"/>
    <w:rsid w:val="F77D2BDD"/>
    <w:rsid w:val="F7BF1F72"/>
    <w:rsid w:val="F7CBC69B"/>
    <w:rsid w:val="FBEFC6CD"/>
    <w:rsid w:val="FBF98EDF"/>
    <w:rsid w:val="FCF9F61D"/>
    <w:rsid w:val="FDA3F08E"/>
    <w:rsid w:val="FDEE0F1B"/>
    <w:rsid w:val="FDFB9780"/>
    <w:rsid w:val="FDFF69DA"/>
    <w:rsid w:val="FEDF360D"/>
    <w:rsid w:val="FF0DD61B"/>
    <w:rsid w:val="FF5DA8A0"/>
    <w:rsid w:val="FF7F7988"/>
    <w:rsid w:val="FFBAF517"/>
    <w:rsid w:val="FFFBC281"/>
    <w:rsid w:val="FFFD9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C3D62"/>
  <w15:docId w15:val="{6007DC6C-D0A6-436A-B1C9-52986BBC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semiHidden="1" w:unhideWhenUsed="1" w:qFormat="1"/>
    <w:lsdException w:name="heading 9" w:semiHidden="1" w:unhideWhenUsed="1" w:qFormat="1"/>
    <w:lsdException w:name="toc 6" w:uiPriority="39"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Body Text First Indent" w:qFormat="1"/>
    <w:lsdException w:name="Body Text 2" w:uiPriority="99" w:qFormat="1"/>
    <w:lsdException w:name="Body Text Indent 3" w:uiPriority="99"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link w:val="10"/>
    <w:qFormat/>
    <w:pPr>
      <w:keepNext/>
      <w:keepLines/>
      <w:numPr>
        <w:numId w:val="1"/>
      </w:numPr>
      <w:adjustRightInd w:val="0"/>
      <w:spacing w:before="120" w:after="120"/>
      <w:textAlignment w:val="baseline"/>
      <w:outlineLvl w:val="0"/>
    </w:pPr>
    <w:rPr>
      <w:rFonts w:eastAsia="黑体"/>
      <w:kern w:val="44"/>
      <w:sz w:val="28"/>
    </w:rPr>
  </w:style>
  <w:style w:type="paragraph" w:styleId="2">
    <w:name w:val="heading 2"/>
    <w:basedOn w:val="a0"/>
    <w:next w:val="a0"/>
    <w:link w:val="20"/>
    <w:qFormat/>
    <w:pPr>
      <w:keepNext/>
      <w:keepLines/>
      <w:numPr>
        <w:ilvl w:val="1"/>
        <w:numId w:val="1"/>
      </w:numPr>
      <w:adjustRightInd w:val="0"/>
      <w:spacing w:before="120" w:after="120"/>
      <w:textAlignment w:val="baseline"/>
      <w:outlineLvl w:val="1"/>
    </w:pPr>
    <w:rPr>
      <w:rFonts w:eastAsia="黑体"/>
      <w:kern w:val="0"/>
      <w:sz w:val="24"/>
    </w:rPr>
  </w:style>
  <w:style w:type="paragraph" w:styleId="3">
    <w:name w:val="heading 3"/>
    <w:basedOn w:val="a0"/>
    <w:next w:val="a0"/>
    <w:link w:val="30"/>
    <w:qFormat/>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4">
    <w:name w:val="heading 4"/>
    <w:basedOn w:val="a0"/>
    <w:next w:val="a0"/>
    <w:link w:val="40"/>
    <w:qFormat/>
    <w:pPr>
      <w:numPr>
        <w:ilvl w:val="3"/>
        <w:numId w:val="1"/>
      </w:numPr>
      <w:adjustRightInd w:val="0"/>
      <w:spacing w:line="300" w:lineRule="auto"/>
      <w:outlineLvl w:val="3"/>
    </w:pPr>
    <w:rPr>
      <w:kern w:val="28"/>
      <w:sz w:val="24"/>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qFormat/>
    <w:pPr>
      <w:spacing w:line="360" w:lineRule="auto"/>
      <w:ind w:firstLine="420"/>
    </w:pPr>
    <w:rPr>
      <w:sz w:val="24"/>
      <w:szCs w:val="24"/>
    </w:rPr>
  </w:style>
  <w:style w:type="paragraph" w:styleId="a6">
    <w:name w:val="Document Map"/>
    <w:basedOn w:val="a0"/>
    <w:link w:val="a7"/>
    <w:uiPriority w:val="99"/>
    <w:qFormat/>
    <w:rPr>
      <w:rFonts w:ascii="宋体"/>
      <w:kern w:val="0"/>
      <w:sz w:val="18"/>
      <w:szCs w:val="18"/>
    </w:rPr>
  </w:style>
  <w:style w:type="paragraph" w:styleId="a8">
    <w:name w:val="annotation text"/>
    <w:basedOn w:val="a0"/>
    <w:link w:val="a9"/>
    <w:uiPriority w:val="99"/>
    <w:qFormat/>
    <w:pPr>
      <w:jc w:val="left"/>
    </w:pPr>
  </w:style>
  <w:style w:type="paragraph" w:styleId="aa">
    <w:name w:val="Body Text"/>
    <w:basedOn w:val="a0"/>
    <w:next w:val="a0"/>
    <w:link w:val="ab"/>
    <w:qFormat/>
    <w:pPr>
      <w:adjustRightInd w:val="0"/>
      <w:spacing w:line="600" w:lineRule="exact"/>
      <w:textAlignment w:val="baseline"/>
    </w:pPr>
    <w:rPr>
      <w:rFonts w:eastAsia="仿宋体"/>
      <w:b/>
      <w:kern w:val="0"/>
      <w:sz w:val="32"/>
    </w:rPr>
  </w:style>
  <w:style w:type="paragraph" w:styleId="ac">
    <w:name w:val="Body Text Indent"/>
    <w:basedOn w:val="a0"/>
    <w:link w:val="ad"/>
    <w:uiPriority w:val="99"/>
    <w:qFormat/>
    <w:pPr>
      <w:spacing w:after="120"/>
      <w:ind w:leftChars="200" w:left="420"/>
    </w:pPr>
  </w:style>
  <w:style w:type="paragraph" w:styleId="ae">
    <w:name w:val="Plain Text"/>
    <w:basedOn w:val="a0"/>
    <w:qFormat/>
    <w:rPr>
      <w:rFonts w:ascii="宋体" w:hAnsi="Courier New"/>
    </w:rPr>
  </w:style>
  <w:style w:type="paragraph" w:styleId="af">
    <w:name w:val="Date"/>
    <w:basedOn w:val="a0"/>
    <w:next w:val="a0"/>
    <w:link w:val="af0"/>
    <w:uiPriority w:val="99"/>
    <w:qFormat/>
    <w:pPr>
      <w:ind w:leftChars="2500" w:left="100"/>
    </w:pPr>
  </w:style>
  <w:style w:type="paragraph" w:styleId="af1">
    <w:name w:val="Balloon Text"/>
    <w:basedOn w:val="a0"/>
    <w:link w:val="af2"/>
    <w:uiPriority w:val="99"/>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6">
    <w:name w:val="toc 6"/>
    <w:basedOn w:val="a0"/>
    <w:next w:val="a0"/>
    <w:uiPriority w:val="39"/>
    <w:qFormat/>
    <w:pPr>
      <w:ind w:left="1050"/>
      <w:jc w:val="left"/>
    </w:pPr>
    <w:rPr>
      <w:sz w:val="18"/>
      <w:szCs w:val="18"/>
    </w:rPr>
  </w:style>
  <w:style w:type="paragraph" w:styleId="31">
    <w:name w:val="Body Text Indent 3"/>
    <w:basedOn w:val="a0"/>
    <w:link w:val="32"/>
    <w:uiPriority w:val="99"/>
    <w:qFormat/>
    <w:pPr>
      <w:spacing w:after="120"/>
      <w:ind w:leftChars="200" w:left="420"/>
    </w:pPr>
    <w:rPr>
      <w:sz w:val="16"/>
      <w:szCs w:val="16"/>
    </w:rPr>
  </w:style>
  <w:style w:type="paragraph" w:styleId="21">
    <w:name w:val="Body Text 2"/>
    <w:basedOn w:val="a0"/>
    <w:uiPriority w:val="99"/>
    <w:qFormat/>
    <w:pPr>
      <w:widowControl/>
      <w:snapToGrid w:val="0"/>
      <w:spacing w:before="50" w:afterLines="50" w:line="400" w:lineRule="exact"/>
      <w:jc w:val="left"/>
    </w:pPr>
    <w:rPr>
      <w:rFonts w:ascii="宋体" w:hAnsi="宋体"/>
      <w:color w:val="000000"/>
    </w:rPr>
  </w:style>
  <w:style w:type="paragraph" w:styleId="af7">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0"/>
    <w:next w:val="a0"/>
    <w:link w:val="af9"/>
    <w:uiPriority w:val="10"/>
    <w:qFormat/>
    <w:pPr>
      <w:spacing w:before="240" w:after="60"/>
      <w:jc w:val="center"/>
      <w:outlineLvl w:val="0"/>
    </w:pPr>
    <w:rPr>
      <w:rFonts w:ascii="Cambria" w:hAnsi="Cambria"/>
      <w:b/>
      <w:bCs/>
      <w:sz w:val="32"/>
      <w:szCs w:val="32"/>
    </w:rPr>
  </w:style>
  <w:style w:type="paragraph" w:styleId="afa">
    <w:name w:val="annotation subject"/>
    <w:basedOn w:val="a8"/>
    <w:next w:val="a8"/>
    <w:link w:val="afb"/>
    <w:uiPriority w:val="99"/>
    <w:qFormat/>
    <w:rPr>
      <w:b/>
      <w:bCs/>
    </w:rPr>
  </w:style>
  <w:style w:type="paragraph" w:styleId="afc">
    <w:name w:val="Body Text First Indent"/>
    <w:basedOn w:val="aa"/>
    <w:next w:val="TOC6"/>
    <w:link w:val="afd"/>
    <w:qFormat/>
    <w:pPr>
      <w:adjustRightInd/>
      <w:spacing w:after="120" w:line="240" w:lineRule="auto"/>
      <w:ind w:firstLineChars="100" w:firstLine="420"/>
      <w:textAlignment w:val="auto"/>
    </w:pPr>
    <w:rPr>
      <w:rFonts w:eastAsia="宋体"/>
      <w:b w:val="0"/>
      <w:kern w:val="2"/>
      <w:sz w:val="21"/>
      <w:szCs w:val="24"/>
    </w:rPr>
  </w:style>
  <w:style w:type="table" w:styleId="af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qFormat/>
    <w:rPr>
      <w:b/>
    </w:rPr>
  </w:style>
  <w:style w:type="character" w:styleId="aff0">
    <w:name w:val="Hyperlink"/>
    <w:uiPriority w:val="99"/>
    <w:qFormat/>
    <w:rPr>
      <w:color w:val="666666"/>
      <w:u w:val="none"/>
    </w:rPr>
  </w:style>
  <w:style w:type="character" w:styleId="aff1">
    <w:name w:val="annotation reference"/>
    <w:qFormat/>
    <w:rPr>
      <w:sz w:val="21"/>
      <w:szCs w:val="21"/>
    </w:rPr>
  </w:style>
  <w:style w:type="character" w:customStyle="1" w:styleId="ab">
    <w:name w:val="正文文本 字符"/>
    <w:link w:val="aa"/>
    <w:qFormat/>
    <w:rPr>
      <w:rFonts w:ascii="Times New Roman" w:eastAsia="仿宋体" w:hAnsi="Times New Roman"/>
      <w:b/>
      <w:sz w:val="32"/>
    </w:rPr>
  </w:style>
  <w:style w:type="character" w:customStyle="1" w:styleId="afd">
    <w:name w:val="正文文本首行缩进 字符"/>
    <w:link w:val="afc"/>
    <w:qFormat/>
    <w:rPr>
      <w:rFonts w:ascii="Times New Roman" w:eastAsia="仿宋体" w:hAnsi="Times New Roman"/>
      <w:kern w:val="2"/>
      <w:sz w:val="21"/>
      <w:szCs w:val="24"/>
    </w:rPr>
  </w:style>
  <w:style w:type="character" w:customStyle="1" w:styleId="10">
    <w:name w:val="标题 1 字符"/>
    <w:link w:val="1"/>
    <w:qFormat/>
    <w:rPr>
      <w:rFonts w:ascii="Times New Roman" w:eastAsia="黑体" w:hAnsi="Times New Roman"/>
      <w:kern w:val="44"/>
      <w:sz w:val="28"/>
    </w:rPr>
  </w:style>
  <w:style w:type="character" w:customStyle="1" w:styleId="20">
    <w:name w:val="标题 2 字符"/>
    <w:link w:val="2"/>
    <w:qFormat/>
    <w:rPr>
      <w:rFonts w:ascii="Times New Roman" w:eastAsia="黑体" w:hAnsi="Times New Roman"/>
      <w:sz w:val="24"/>
    </w:rPr>
  </w:style>
  <w:style w:type="character" w:customStyle="1" w:styleId="30">
    <w:name w:val="标题 3 字符"/>
    <w:link w:val="3"/>
    <w:qFormat/>
    <w:rPr>
      <w:rFonts w:ascii="Times New Roman" w:eastAsia="黑体" w:hAnsi="Times New Roman"/>
      <w:sz w:val="24"/>
    </w:rPr>
  </w:style>
  <w:style w:type="character" w:customStyle="1" w:styleId="40">
    <w:name w:val="标题 4 字符"/>
    <w:link w:val="4"/>
    <w:qFormat/>
    <w:rPr>
      <w:rFonts w:ascii="Times New Roman" w:hAnsi="Times New Roman"/>
      <w:kern w:val="28"/>
      <w:sz w:val="24"/>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eastAsia="宋体" w:hAnsi="Cambria" w:cs="Times New Roman"/>
      <w:b/>
      <w:bCs/>
      <w:kern w:val="2"/>
      <w:sz w:val="24"/>
      <w:szCs w:val="24"/>
    </w:rPr>
  </w:style>
  <w:style w:type="character" w:customStyle="1" w:styleId="70">
    <w:name w:val="标题 7 字符"/>
    <w:link w:val="7"/>
    <w:uiPriority w:val="9"/>
    <w:qFormat/>
    <w:rPr>
      <w:b/>
      <w:bCs/>
      <w:kern w:val="2"/>
      <w:sz w:val="24"/>
      <w:szCs w:val="24"/>
    </w:rPr>
  </w:style>
  <w:style w:type="character" w:customStyle="1" w:styleId="a5">
    <w:name w:val="正文缩进 字符"/>
    <w:link w:val="a4"/>
    <w:qFormat/>
    <w:rPr>
      <w:rFonts w:ascii="Times New Roman" w:hAnsi="Times New Roman"/>
      <w:kern w:val="2"/>
      <w:sz w:val="24"/>
      <w:szCs w:val="24"/>
    </w:rPr>
  </w:style>
  <w:style w:type="character" w:customStyle="1" w:styleId="a7">
    <w:name w:val="文档结构图 字符"/>
    <w:link w:val="a6"/>
    <w:uiPriority w:val="99"/>
    <w:qFormat/>
    <w:rPr>
      <w:rFonts w:ascii="宋体" w:eastAsia="宋体" w:hAnsi="Times New Roman" w:cs="Times New Roman"/>
      <w:sz w:val="18"/>
      <w:szCs w:val="18"/>
    </w:rPr>
  </w:style>
  <w:style w:type="character" w:customStyle="1" w:styleId="a9">
    <w:name w:val="批注文字 字符"/>
    <w:link w:val="a8"/>
    <w:uiPriority w:val="99"/>
    <w:qFormat/>
    <w:rPr>
      <w:kern w:val="2"/>
      <w:sz w:val="21"/>
    </w:rPr>
  </w:style>
  <w:style w:type="character" w:customStyle="1" w:styleId="ad">
    <w:name w:val="正文文本缩进 字符"/>
    <w:link w:val="ac"/>
    <w:uiPriority w:val="99"/>
    <w:qFormat/>
    <w:rPr>
      <w:rFonts w:ascii="Times New Roman" w:hAnsi="Times New Roman"/>
      <w:kern w:val="2"/>
      <w:sz w:val="21"/>
    </w:rPr>
  </w:style>
  <w:style w:type="character" w:customStyle="1" w:styleId="af0">
    <w:name w:val="日期 字符"/>
    <w:link w:val="af"/>
    <w:uiPriority w:val="99"/>
    <w:qFormat/>
    <w:rPr>
      <w:rFonts w:ascii="Times New Roman" w:hAnsi="Times New Roman"/>
      <w:kern w:val="2"/>
      <w:sz w:val="21"/>
    </w:rPr>
  </w:style>
  <w:style w:type="character" w:customStyle="1" w:styleId="af2">
    <w:name w:val="批注框文本 字符"/>
    <w:link w:val="af1"/>
    <w:uiPriority w:val="99"/>
    <w:qFormat/>
    <w:rPr>
      <w:rFonts w:ascii="Times New Roman" w:hAnsi="Times New Roman"/>
      <w:kern w:val="2"/>
      <w:sz w:val="18"/>
      <w:szCs w:val="18"/>
    </w:rPr>
  </w:style>
  <w:style w:type="character" w:customStyle="1" w:styleId="af4">
    <w:name w:val="页脚 字符"/>
    <w:link w:val="af3"/>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32">
    <w:name w:val="正文文本缩进 3 字符"/>
    <w:link w:val="31"/>
    <w:uiPriority w:val="99"/>
    <w:qFormat/>
    <w:rPr>
      <w:rFonts w:ascii="Times New Roman" w:hAnsi="Times New Roman"/>
      <w:kern w:val="2"/>
      <w:sz w:val="16"/>
      <w:szCs w:val="16"/>
    </w:rPr>
  </w:style>
  <w:style w:type="character" w:customStyle="1" w:styleId="af9">
    <w:name w:val="标题 字符"/>
    <w:link w:val="af8"/>
    <w:uiPriority w:val="10"/>
    <w:qFormat/>
    <w:rPr>
      <w:rFonts w:ascii="Cambria" w:eastAsia="宋体" w:hAnsi="Cambria" w:cs="Times New Roman"/>
      <w:b/>
      <w:bCs/>
      <w:kern w:val="2"/>
      <w:sz w:val="32"/>
      <w:szCs w:val="32"/>
    </w:rPr>
  </w:style>
  <w:style w:type="character" w:customStyle="1" w:styleId="afb">
    <w:name w:val="批注主题 字符"/>
    <w:link w:val="afa"/>
    <w:uiPriority w:val="99"/>
    <w:qFormat/>
    <w:rPr>
      <w:b/>
      <w:bCs/>
      <w:kern w:val="2"/>
      <w:sz w:val="21"/>
    </w:rPr>
  </w:style>
  <w:style w:type="paragraph" w:customStyle="1" w:styleId="Style2">
    <w:name w:val="_Style 2"/>
    <w:basedOn w:val="a0"/>
    <w:qFormat/>
    <w:pPr>
      <w:ind w:firstLineChars="200" w:firstLine="200"/>
    </w:pPr>
    <w:rPr>
      <w:rFonts w:ascii="Calibri" w:hAnsi="Calibri"/>
      <w:sz w:val="28"/>
    </w:rPr>
  </w:style>
  <w:style w:type="character" w:customStyle="1" w:styleId="font01">
    <w:name w:val="font01"/>
    <w:qFormat/>
    <w:rPr>
      <w:rFonts w:ascii="宋体" w:eastAsia="宋体" w:hAnsi="宋体" w:hint="eastAsia"/>
      <w:color w:val="000000"/>
      <w:sz w:val="18"/>
      <w:szCs w:val="18"/>
      <w:u w:val="none"/>
    </w:rPr>
  </w:style>
  <w:style w:type="paragraph" w:customStyle="1" w:styleId="p0">
    <w:name w:val="p0"/>
    <w:basedOn w:val="a0"/>
    <w:qFormat/>
    <w:pPr>
      <w:widowControl/>
      <w:snapToGrid w:val="0"/>
      <w:spacing w:line="300" w:lineRule="auto"/>
      <w:ind w:firstLine="420"/>
    </w:pPr>
    <w:rPr>
      <w:kern w:val="0"/>
      <w:sz w:val="24"/>
      <w:szCs w:val="24"/>
    </w:rPr>
  </w:style>
  <w:style w:type="paragraph" w:customStyle="1" w:styleId="p15">
    <w:name w:val="p15"/>
    <w:basedOn w:val="a0"/>
    <w:qFormat/>
    <w:pPr>
      <w:widowControl/>
      <w:snapToGrid w:val="0"/>
      <w:spacing w:line="300" w:lineRule="auto"/>
      <w:ind w:firstLine="420"/>
    </w:pPr>
    <w:rPr>
      <w:kern w:val="0"/>
      <w:sz w:val="24"/>
      <w:szCs w:val="24"/>
    </w:rPr>
  </w:style>
  <w:style w:type="paragraph" w:customStyle="1" w:styleId="11">
    <w:name w:val="列出段落1"/>
    <w:basedOn w:val="a0"/>
    <w:uiPriority w:val="34"/>
    <w:qFormat/>
    <w:pPr>
      <w:ind w:firstLineChars="200" w:firstLine="200"/>
    </w:pPr>
    <w:rPr>
      <w:rFonts w:hint="eastAsia"/>
    </w:rPr>
  </w:style>
  <w:style w:type="paragraph" w:customStyle="1" w:styleId="12">
    <w:name w:val="列表段落1"/>
    <w:basedOn w:val="a0"/>
    <w:uiPriority w:val="34"/>
    <w:qFormat/>
    <w:pPr>
      <w:widowControl/>
      <w:ind w:firstLineChars="200" w:firstLine="420"/>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2">
    <w:name w:val="文档正文"/>
    <w:basedOn w:val="a0"/>
    <w:qFormat/>
    <w:pPr>
      <w:adjustRightInd w:val="0"/>
      <w:spacing w:line="480" w:lineRule="atLeast"/>
      <w:ind w:firstLine="567"/>
      <w:textAlignment w:val="baseline"/>
    </w:pPr>
    <w:rPr>
      <w:rFonts w:ascii="仿宋_GB2312" w:eastAsia="仿宋_GB2312"/>
      <w:kern w:val="0"/>
      <w:sz w:val="28"/>
    </w:rPr>
  </w:style>
  <w:style w:type="paragraph" w:customStyle="1" w:styleId="a">
    <w:name w:val="节"/>
    <w:basedOn w:val="a0"/>
    <w:qFormat/>
    <w:pPr>
      <w:numPr>
        <w:ilvl w:val="1"/>
        <w:numId w:val="2"/>
      </w:numPr>
    </w:pPr>
    <w:rPr>
      <w:szCs w:val="24"/>
    </w:rPr>
  </w:style>
  <w:style w:type="paragraph" w:customStyle="1" w:styleId="WPSOffice1">
    <w:name w:val="WPSOffice手动目录 1"/>
    <w:qFormat/>
    <w:rPr>
      <w:rFonts w:ascii="Calibri" w:hAnsi="Calibri"/>
    </w:rPr>
  </w:style>
  <w:style w:type="paragraph" w:customStyle="1" w:styleId="aff3">
    <w:name w:val="表"/>
    <w:next w:val="a0"/>
    <w:qFormat/>
    <w:rPr>
      <w:rFonts w:ascii="Calibri" w:hAnsi="Calibri"/>
      <w:kern w:val="2"/>
      <w:sz w:val="21"/>
      <w:szCs w:val="22"/>
    </w:rPr>
  </w:style>
  <w:style w:type="character" w:customStyle="1" w:styleId="font41">
    <w:name w:val="font41"/>
    <w:qFormat/>
    <w:rPr>
      <w:rFonts w:ascii="宋体" w:eastAsia="宋体" w:hAnsi="宋体" w:cs="宋体" w:hint="eastAsia"/>
      <w:color w:val="000000"/>
      <w:sz w:val="20"/>
      <w:szCs w:val="20"/>
      <w:u w:val="none"/>
    </w:rPr>
  </w:style>
  <w:style w:type="character" w:customStyle="1" w:styleId="font71">
    <w:name w:val="font71"/>
    <w:qFormat/>
    <w:rPr>
      <w:rFonts w:ascii="微软雅黑" w:eastAsia="微软雅黑" w:hAnsi="微软雅黑" w:cs="微软雅黑" w:hint="eastAsia"/>
      <w:color w:val="000000"/>
      <w:sz w:val="18"/>
      <w:szCs w:val="18"/>
      <w:u w:val="none"/>
    </w:rPr>
  </w:style>
  <w:style w:type="paragraph" w:customStyle="1" w:styleId="13">
    <w:name w:val="修订1"/>
    <w:uiPriority w:val="99"/>
    <w:qFormat/>
    <w:rPr>
      <w:kern w:val="2"/>
      <w:sz w:val="21"/>
    </w:rPr>
  </w:style>
  <w:style w:type="paragraph" w:styleId="aff4">
    <w:name w:val="List Paragraph"/>
    <w:basedOn w:val="a0"/>
    <w:uiPriority w:val="99"/>
    <w:qFormat/>
    <w:pPr>
      <w:ind w:firstLineChars="200" w:firstLine="420"/>
    </w:pPr>
  </w:style>
  <w:style w:type="paragraph" w:customStyle="1" w:styleId="22">
    <w:name w:val="修订2"/>
    <w:uiPriority w:val="99"/>
    <w:qFormat/>
    <w:rPr>
      <w:kern w:val="2"/>
      <w:sz w:val="21"/>
    </w:rPr>
  </w:style>
  <w:style w:type="paragraph" w:customStyle="1" w:styleId="ListParagraph1">
    <w:name w:val="List Paragraph1"/>
    <w:basedOn w:val="a0"/>
    <w:uiPriority w:val="99"/>
    <w:qFormat/>
    <w:pPr>
      <w:ind w:firstLineChars="200" w:firstLine="420"/>
    </w:pPr>
  </w:style>
  <w:style w:type="character" w:customStyle="1" w:styleId="font21">
    <w:name w:val="font21"/>
    <w:qFormat/>
    <w:rPr>
      <w:rFonts w:ascii="仿宋" w:eastAsia="仿宋" w:hAnsi="仿宋" w:cs="仿宋" w:hint="eastAsia"/>
      <w:color w:val="000000"/>
      <w:sz w:val="20"/>
      <w:szCs w:val="20"/>
      <w:u w:val="none"/>
    </w:rPr>
  </w:style>
  <w:style w:type="character" w:customStyle="1" w:styleId="font51">
    <w:name w:val="font51"/>
    <w:qFormat/>
    <w:rPr>
      <w:rFonts w:ascii="宋体" w:eastAsia="宋体" w:hAnsi="宋体" w:cs="宋体" w:hint="eastAsia"/>
      <w:color w:val="00CCFF"/>
      <w:sz w:val="20"/>
      <w:szCs w:val="20"/>
      <w:u w:val="none"/>
    </w:rPr>
  </w:style>
  <w:style w:type="character" w:customStyle="1" w:styleId="font11">
    <w:name w:val="font11"/>
    <w:basedOn w:val="a1"/>
    <w:qFormat/>
    <w:rPr>
      <w:rFonts w:ascii="宋体" w:eastAsia="宋体" w:hAnsi="宋体" w:cs="宋体" w:hint="eastAsia"/>
      <w:color w:val="000000"/>
      <w:sz w:val="22"/>
      <w:szCs w:val="22"/>
      <w:u w:val="none"/>
    </w:rPr>
  </w:style>
  <w:style w:type="paragraph" w:customStyle="1" w:styleId="33">
    <w:name w:val="修订3"/>
    <w:uiPriority w:val="99"/>
    <w:qFormat/>
    <w:rPr>
      <w:kern w:val="2"/>
      <w:sz w:val="21"/>
    </w:rPr>
  </w:style>
  <w:style w:type="paragraph" w:customStyle="1" w:styleId="41">
    <w:name w:val="修订4"/>
    <w:uiPriority w:val="99"/>
    <w:qFormat/>
    <w:rPr>
      <w:kern w:val="2"/>
      <w:sz w:val="21"/>
    </w:rPr>
  </w:style>
  <w:style w:type="paragraph" w:customStyle="1" w:styleId="Revision1">
    <w:name w:val="Revision1"/>
    <w:uiPriority w:val="99"/>
    <w:qFormat/>
    <w:rPr>
      <w:kern w:val="2"/>
      <w:sz w:val="21"/>
    </w:rPr>
  </w:style>
  <w:style w:type="paragraph" w:customStyle="1" w:styleId="51">
    <w:name w:val="修订5"/>
    <w:uiPriority w:val="99"/>
    <w:qFormat/>
    <w:rPr>
      <w:kern w:val="2"/>
      <w:sz w:val="21"/>
    </w:rPr>
  </w:style>
  <w:style w:type="paragraph" w:customStyle="1" w:styleId="61">
    <w:name w:val="修订6"/>
    <w:uiPriority w:val="99"/>
    <w:qFormat/>
    <w:rPr>
      <w:kern w:val="2"/>
      <w:sz w:val="21"/>
    </w:rPr>
  </w:style>
  <w:style w:type="character" w:customStyle="1" w:styleId="font61">
    <w:name w:val="font61"/>
    <w:basedOn w:val="a1"/>
    <w:qFormat/>
    <w:rPr>
      <w:rFonts w:ascii="宋体" w:eastAsia="宋体" w:hAnsi="宋体" w:cs="宋体" w:hint="eastAsia"/>
      <w:b/>
      <w:bCs/>
      <w:color w:val="000000"/>
      <w:sz w:val="28"/>
      <w:szCs w:val="28"/>
      <w:u w:val="none"/>
    </w:rPr>
  </w:style>
  <w:style w:type="paragraph" w:customStyle="1" w:styleId="71">
    <w:name w:val="修订7"/>
    <w:hidden/>
    <w:uiPriority w:val="99"/>
    <w:unhideWhenUsed/>
    <w:qFormat/>
    <w:rPr>
      <w:kern w:val="2"/>
      <w:sz w:val="21"/>
    </w:rPr>
  </w:style>
  <w:style w:type="paragraph" w:customStyle="1" w:styleId="8">
    <w:name w:val="修订8"/>
    <w:hidden/>
    <w:uiPriority w:val="99"/>
    <w:unhideWhenUsed/>
    <w:qFormat/>
    <w:rPr>
      <w:kern w:val="2"/>
      <w:sz w:val="21"/>
    </w:rPr>
  </w:style>
  <w:style w:type="paragraph" w:customStyle="1" w:styleId="9">
    <w:name w:val="修订9"/>
    <w:hidden/>
    <w:uiPriority w:val="99"/>
    <w:unhideWhenUsed/>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5FE47-A5F5-4D76-843F-55085D1B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Pages>
  <Words>416</Words>
  <Characters>2377</Characters>
  <Application>Microsoft Office Word</Application>
  <DocSecurity>0</DocSecurity>
  <Lines>19</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baiyawen@zj.cmcc</cp:lastModifiedBy>
  <cp:revision>142</cp:revision>
  <cp:lastPrinted>2024-10-10T02:08:00Z</cp:lastPrinted>
  <dcterms:created xsi:type="dcterms:W3CDTF">2024-11-07T06:42:00Z</dcterms:created>
  <dcterms:modified xsi:type="dcterms:W3CDTF">2026-08-12T08:24:00Z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4FE0EA47BEDF9EF01CE8386A292BA969_43</vt:lpwstr>
  </property>
  <property fmtid="{D5CDD505-2E9C-101B-9397-08002B2CF9AE}" pid="4" name="KSOTemplateDocerSaveRecord">
    <vt:lpwstr>eyJoZGlkIjoiNDdhMmIyNTZmNzJmYzc1N2JlMzQ4ZDk1Y2E1NmIxNTEiLCJ1c2VySWQiOiI1NzkyNTc0NDMifQ==</vt:lpwstr>
  </property>
</Properties>
</file>